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A26A" w14:textId="6609CF56" w:rsidR="00E0572F" w:rsidRDefault="00322BA4">
      <w:pPr>
        <w:pStyle w:val="CRCoverPage"/>
        <w:tabs>
          <w:tab w:val="right" w:pos="9639"/>
        </w:tabs>
        <w:spacing w:after="0"/>
        <w:rPr>
          <w:b/>
          <w:i/>
          <w:sz w:val="28"/>
        </w:rPr>
      </w:pPr>
      <w:r>
        <w:rPr>
          <w:b/>
          <w:sz w:val="24"/>
        </w:rPr>
        <w:t>3GPP TSG-</w:t>
      </w:r>
      <w:fldSimple w:instr=" DOCPROPERTY  TSG/WGRef  \* MERGEFORMAT ">
        <w:r w:rsidR="00E0572F">
          <w:rPr>
            <w:rFonts w:hint="eastAsia"/>
            <w:b/>
            <w:sz w:val="24"/>
            <w:lang w:eastAsia="zh-CN"/>
          </w:rPr>
          <w:t>RAN WG4</w:t>
        </w:r>
      </w:fldSimple>
      <w:r>
        <w:rPr>
          <w:b/>
          <w:sz w:val="24"/>
        </w:rPr>
        <w:t xml:space="preserve"> Meeting </w:t>
      </w:r>
      <w:r w:rsidR="007A72E6">
        <w:rPr>
          <w:b/>
          <w:sz w:val="24"/>
        </w:rPr>
        <w:t>#11</w:t>
      </w:r>
      <w:r w:rsidR="00C30C9F">
        <w:rPr>
          <w:b/>
          <w:sz w:val="24"/>
        </w:rPr>
        <w:t>6</w:t>
      </w:r>
      <w:r>
        <w:rPr>
          <w:b/>
          <w:i/>
          <w:sz w:val="28"/>
        </w:rPr>
        <w:tab/>
      </w:r>
      <w:fldSimple w:instr=" DOCPROPERTY  Tdoc#  \* MERGEFORMAT ">
        <w:r w:rsidR="00E0572F">
          <w:rPr>
            <w:rFonts w:hint="eastAsia"/>
            <w:b/>
            <w:i/>
            <w:sz w:val="28"/>
            <w:lang w:eastAsia="zh-CN"/>
          </w:rPr>
          <w:t>R4-25</w:t>
        </w:r>
        <w:r w:rsidR="00E0572F">
          <w:rPr>
            <w:b/>
            <w:i/>
            <w:sz w:val="28"/>
            <w:lang w:eastAsia="zh-CN"/>
          </w:rPr>
          <w:t>0</w:t>
        </w:r>
        <w:r w:rsidR="00710A1D">
          <w:rPr>
            <w:b/>
            <w:i/>
            <w:sz w:val="28"/>
            <w:lang w:eastAsia="zh-CN"/>
          </w:rPr>
          <w:t>9926</w:t>
        </w:r>
      </w:fldSimple>
    </w:p>
    <w:p w14:paraId="5C427993" w14:textId="452A4D08" w:rsidR="00E0572F" w:rsidRDefault="00C30C9F">
      <w:pPr>
        <w:pStyle w:val="CRCoverPage"/>
        <w:outlineLvl w:val="0"/>
        <w:rPr>
          <w:b/>
          <w:sz w:val="24"/>
        </w:rPr>
      </w:pPr>
      <w:r w:rsidRPr="00C30C9F">
        <w:rPr>
          <w:b/>
          <w:sz w:val="24"/>
          <w:lang w:eastAsia="zh-CN"/>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572F" w14:paraId="6EE477BC" w14:textId="77777777">
        <w:tc>
          <w:tcPr>
            <w:tcW w:w="9641" w:type="dxa"/>
            <w:gridSpan w:val="9"/>
            <w:tcBorders>
              <w:top w:val="single" w:sz="4" w:space="0" w:color="auto"/>
              <w:left w:val="single" w:sz="4" w:space="0" w:color="auto"/>
              <w:right w:val="single" w:sz="4" w:space="0" w:color="auto"/>
            </w:tcBorders>
          </w:tcPr>
          <w:p w14:paraId="7D3ED7A9" w14:textId="77777777" w:rsidR="00E0572F" w:rsidRDefault="00322BA4">
            <w:pPr>
              <w:pStyle w:val="CRCoverPage"/>
              <w:spacing w:after="0"/>
              <w:jc w:val="right"/>
              <w:rPr>
                <w:i/>
              </w:rPr>
            </w:pPr>
            <w:r>
              <w:rPr>
                <w:i/>
                <w:sz w:val="14"/>
              </w:rPr>
              <w:t>CR-Form-v12.3</w:t>
            </w:r>
          </w:p>
        </w:tc>
      </w:tr>
      <w:tr w:rsidR="00E0572F" w14:paraId="1B8EAE9D" w14:textId="77777777">
        <w:tc>
          <w:tcPr>
            <w:tcW w:w="9641" w:type="dxa"/>
            <w:gridSpan w:val="9"/>
            <w:tcBorders>
              <w:left w:val="single" w:sz="4" w:space="0" w:color="auto"/>
              <w:right w:val="single" w:sz="4" w:space="0" w:color="auto"/>
            </w:tcBorders>
          </w:tcPr>
          <w:p w14:paraId="4DD2658D" w14:textId="77777777" w:rsidR="00E0572F" w:rsidRDefault="00322BA4">
            <w:pPr>
              <w:pStyle w:val="CRCoverPage"/>
              <w:spacing w:after="0"/>
              <w:jc w:val="center"/>
            </w:pPr>
            <w:r>
              <w:rPr>
                <w:b/>
                <w:sz w:val="32"/>
              </w:rPr>
              <w:t>CHANGE REQUEST</w:t>
            </w:r>
          </w:p>
        </w:tc>
      </w:tr>
      <w:tr w:rsidR="00E0572F" w14:paraId="232B85B9" w14:textId="77777777">
        <w:tc>
          <w:tcPr>
            <w:tcW w:w="9641" w:type="dxa"/>
            <w:gridSpan w:val="9"/>
            <w:tcBorders>
              <w:left w:val="single" w:sz="4" w:space="0" w:color="auto"/>
              <w:right w:val="single" w:sz="4" w:space="0" w:color="auto"/>
            </w:tcBorders>
          </w:tcPr>
          <w:p w14:paraId="4BCD6F16" w14:textId="77777777" w:rsidR="00E0572F" w:rsidRDefault="00E0572F">
            <w:pPr>
              <w:pStyle w:val="CRCoverPage"/>
              <w:spacing w:after="0"/>
              <w:rPr>
                <w:sz w:val="8"/>
                <w:szCs w:val="8"/>
              </w:rPr>
            </w:pPr>
          </w:p>
        </w:tc>
      </w:tr>
      <w:tr w:rsidR="00E0572F" w14:paraId="6521D641" w14:textId="77777777">
        <w:tc>
          <w:tcPr>
            <w:tcW w:w="142" w:type="dxa"/>
            <w:tcBorders>
              <w:left w:val="single" w:sz="4" w:space="0" w:color="auto"/>
            </w:tcBorders>
          </w:tcPr>
          <w:p w14:paraId="57B5BECE" w14:textId="77777777" w:rsidR="00E0572F" w:rsidRDefault="00E0572F">
            <w:pPr>
              <w:pStyle w:val="CRCoverPage"/>
              <w:spacing w:after="0"/>
              <w:jc w:val="right"/>
            </w:pPr>
          </w:p>
        </w:tc>
        <w:tc>
          <w:tcPr>
            <w:tcW w:w="1559" w:type="dxa"/>
            <w:shd w:val="pct30" w:color="FFFF00" w:fill="auto"/>
          </w:tcPr>
          <w:p w14:paraId="7265D24E" w14:textId="77777777" w:rsidR="00E0572F" w:rsidRDefault="00E0572F">
            <w:pPr>
              <w:pStyle w:val="CRCoverPage"/>
              <w:spacing w:after="0"/>
              <w:jc w:val="right"/>
              <w:rPr>
                <w:b/>
                <w:sz w:val="28"/>
              </w:rPr>
            </w:pPr>
            <w:fldSimple w:instr=" DOCPROPERTY  Spec#  \* MERGEFORMAT ">
              <w:r>
                <w:rPr>
                  <w:rFonts w:hint="eastAsia"/>
                  <w:b/>
                  <w:sz w:val="28"/>
                  <w:lang w:eastAsia="zh-CN"/>
                </w:rPr>
                <w:t>38.133</w:t>
              </w:r>
            </w:fldSimple>
          </w:p>
        </w:tc>
        <w:tc>
          <w:tcPr>
            <w:tcW w:w="709" w:type="dxa"/>
          </w:tcPr>
          <w:p w14:paraId="4741E2A3" w14:textId="77777777" w:rsidR="00E0572F" w:rsidRDefault="00322BA4">
            <w:pPr>
              <w:pStyle w:val="CRCoverPage"/>
              <w:spacing w:after="0"/>
              <w:jc w:val="center"/>
            </w:pPr>
            <w:r>
              <w:rPr>
                <w:b/>
                <w:sz w:val="28"/>
              </w:rPr>
              <w:t>CR</w:t>
            </w:r>
          </w:p>
        </w:tc>
        <w:tc>
          <w:tcPr>
            <w:tcW w:w="1276" w:type="dxa"/>
            <w:shd w:val="pct30" w:color="FFFF00" w:fill="auto"/>
          </w:tcPr>
          <w:p w14:paraId="45A05B0F" w14:textId="08C83DD4" w:rsidR="00E0572F" w:rsidRDefault="00E0572F">
            <w:pPr>
              <w:pStyle w:val="CRCoverPage"/>
              <w:spacing w:after="0"/>
            </w:pPr>
          </w:p>
        </w:tc>
        <w:tc>
          <w:tcPr>
            <w:tcW w:w="709" w:type="dxa"/>
          </w:tcPr>
          <w:p w14:paraId="33D2321B" w14:textId="77777777" w:rsidR="00E0572F" w:rsidRDefault="00322BA4">
            <w:pPr>
              <w:pStyle w:val="CRCoverPage"/>
              <w:tabs>
                <w:tab w:val="right" w:pos="625"/>
              </w:tabs>
              <w:spacing w:after="0"/>
              <w:jc w:val="center"/>
            </w:pPr>
            <w:r>
              <w:rPr>
                <w:b/>
                <w:bCs/>
                <w:sz w:val="28"/>
              </w:rPr>
              <w:t>rev</w:t>
            </w:r>
          </w:p>
        </w:tc>
        <w:tc>
          <w:tcPr>
            <w:tcW w:w="992" w:type="dxa"/>
            <w:shd w:val="pct30" w:color="FFFF00" w:fill="auto"/>
          </w:tcPr>
          <w:p w14:paraId="21D8FF9D" w14:textId="2931E611" w:rsidR="00E0572F" w:rsidRDefault="00E0572F">
            <w:pPr>
              <w:pStyle w:val="CRCoverPage"/>
              <w:spacing w:after="0"/>
              <w:jc w:val="center"/>
              <w:rPr>
                <w:b/>
              </w:rPr>
            </w:pPr>
          </w:p>
        </w:tc>
        <w:tc>
          <w:tcPr>
            <w:tcW w:w="2410" w:type="dxa"/>
          </w:tcPr>
          <w:p w14:paraId="1CD300A8" w14:textId="77777777" w:rsidR="00E0572F" w:rsidRDefault="00322BA4">
            <w:pPr>
              <w:pStyle w:val="CRCoverPage"/>
              <w:tabs>
                <w:tab w:val="right" w:pos="1825"/>
              </w:tabs>
              <w:spacing w:after="0"/>
              <w:jc w:val="center"/>
            </w:pPr>
            <w:r>
              <w:rPr>
                <w:b/>
                <w:sz w:val="28"/>
                <w:szCs w:val="28"/>
              </w:rPr>
              <w:t>Current version:</w:t>
            </w:r>
          </w:p>
        </w:tc>
        <w:tc>
          <w:tcPr>
            <w:tcW w:w="1701" w:type="dxa"/>
            <w:shd w:val="pct30" w:color="FFFF00" w:fill="auto"/>
          </w:tcPr>
          <w:p w14:paraId="65CCDF9B" w14:textId="5B1E01A4" w:rsidR="00E0572F" w:rsidRDefault="00E0572F">
            <w:pPr>
              <w:pStyle w:val="CRCoverPage"/>
              <w:spacing w:after="0"/>
              <w:jc w:val="center"/>
              <w:rPr>
                <w:sz w:val="28"/>
              </w:rPr>
            </w:pPr>
            <w:fldSimple w:instr=" DOCPROPERTY  Version  \* MERGEFORMAT ">
              <w:r>
                <w:rPr>
                  <w:rFonts w:hint="eastAsia"/>
                  <w:b/>
                  <w:sz w:val="28"/>
                  <w:lang w:eastAsia="zh-CN"/>
                </w:rPr>
                <w:t>19.</w:t>
              </w:r>
              <w:r w:rsidR="00D97F5C">
                <w:rPr>
                  <w:b/>
                  <w:sz w:val="28"/>
                  <w:lang w:eastAsia="zh-CN"/>
                </w:rPr>
                <w:t>1</w:t>
              </w:r>
              <w:r>
                <w:rPr>
                  <w:rFonts w:hint="eastAsia"/>
                  <w:b/>
                  <w:sz w:val="28"/>
                  <w:lang w:eastAsia="zh-CN"/>
                </w:rPr>
                <w:t>.0</w:t>
              </w:r>
            </w:fldSimple>
          </w:p>
        </w:tc>
        <w:tc>
          <w:tcPr>
            <w:tcW w:w="143" w:type="dxa"/>
            <w:tcBorders>
              <w:right w:val="single" w:sz="4" w:space="0" w:color="auto"/>
            </w:tcBorders>
          </w:tcPr>
          <w:p w14:paraId="7FAB2E72" w14:textId="77777777" w:rsidR="00E0572F" w:rsidRDefault="00E0572F">
            <w:pPr>
              <w:pStyle w:val="CRCoverPage"/>
              <w:spacing w:after="0"/>
            </w:pPr>
          </w:p>
        </w:tc>
      </w:tr>
      <w:tr w:rsidR="00E0572F" w14:paraId="5CA4AE46" w14:textId="77777777">
        <w:tc>
          <w:tcPr>
            <w:tcW w:w="9641" w:type="dxa"/>
            <w:gridSpan w:val="9"/>
            <w:tcBorders>
              <w:left w:val="single" w:sz="4" w:space="0" w:color="auto"/>
              <w:right w:val="single" w:sz="4" w:space="0" w:color="auto"/>
            </w:tcBorders>
          </w:tcPr>
          <w:p w14:paraId="5E256BC8" w14:textId="77777777" w:rsidR="00E0572F" w:rsidRDefault="00E0572F">
            <w:pPr>
              <w:pStyle w:val="CRCoverPage"/>
              <w:spacing w:after="0"/>
            </w:pPr>
          </w:p>
        </w:tc>
      </w:tr>
      <w:tr w:rsidR="00E0572F" w14:paraId="0D1BE34B" w14:textId="77777777">
        <w:tc>
          <w:tcPr>
            <w:tcW w:w="9641" w:type="dxa"/>
            <w:gridSpan w:val="9"/>
            <w:tcBorders>
              <w:top w:val="single" w:sz="4" w:space="0" w:color="auto"/>
            </w:tcBorders>
          </w:tcPr>
          <w:p w14:paraId="34BE8C5F" w14:textId="77777777" w:rsidR="00E0572F" w:rsidRDefault="00322BA4">
            <w:pPr>
              <w:pStyle w:val="CRCoverPage"/>
              <w:spacing w:after="0"/>
              <w:jc w:val="center"/>
              <w:rPr>
                <w:rFonts w:cs="Arial"/>
                <w:i/>
              </w:rPr>
            </w:pPr>
            <w:r>
              <w:rPr>
                <w:rFonts w:cs="Arial"/>
                <w:i/>
              </w:rPr>
              <w:t xml:space="preserve">For </w:t>
            </w:r>
            <w:hyperlink r:id="rId12" w:anchor="_blank" w:history="1">
              <w:r w:rsidR="00E0572F">
                <w:rPr>
                  <w:rStyle w:val="Hyperlink"/>
                  <w:rFonts w:cs="Arial"/>
                  <w:b/>
                  <w:i/>
                  <w:color w:val="FF0000"/>
                </w:rPr>
                <w:t>HE</w:t>
              </w:r>
              <w:bookmarkStart w:id="0" w:name="_Hlt497126619"/>
              <w:r w:rsidR="00E0572F">
                <w:rPr>
                  <w:rStyle w:val="Hyperlink"/>
                  <w:rFonts w:cs="Arial"/>
                  <w:b/>
                  <w:i/>
                  <w:color w:val="FF0000"/>
                </w:rPr>
                <w:t>L</w:t>
              </w:r>
              <w:bookmarkEnd w:id="0"/>
              <w:r w:rsidR="00E0572F">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E0572F">
                <w:rPr>
                  <w:rStyle w:val="Hyperlink"/>
                  <w:rFonts w:cs="Arial"/>
                  <w:i/>
                </w:rPr>
                <w:t>http://www.3gpp.org/Change-Requests</w:t>
              </w:r>
            </w:hyperlink>
            <w:r>
              <w:rPr>
                <w:rFonts w:cs="Arial"/>
                <w:i/>
              </w:rPr>
              <w:t>.</w:t>
            </w:r>
          </w:p>
        </w:tc>
      </w:tr>
      <w:tr w:rsidR="00E0572F" w14:paraId="408F2384" w14:textId="77777777">
        <w:tc>
          <w:tcPr>
            <w:tcW w:w="9641" w:type="dxa"/>
            <w:gridSpan w:val="9"/>
          </w:tcPr>
          <w:p w14:paraId="01EB725E" w14:textId="77777777" w:rsidR="00E0572F" w:rsidRDefault="00E0572F">
            <w:pPr>
              <w:pStyle w:val="CRCoverPage"/>
              <w:spacing w:after="0"/>
              <w:rPr>
                <w:sz w:val="8"/>
                <w:szCs w:val="8"/>
              </w:rPr>
            </w:pPr>
          </w:p>
        </w:tc>
      </w:tr>
    </w:tbl>
    <w:p w14:paraId="4E524E9B" w14:textId="77777777" w:rsidR="00E0572F" w:rsidRDefault="00E057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572F" w14:paraId="29895437" w14:textId="77777777">
        <w:tc>
          <w:tcPr>
            <w:tcW w:w="2835" w:type="dxa"/>
          </w:tcPr>
          <w:p w14:paraId="469E5E02" w14:textId="77777777" w:rsidR="00E0572F" w:rsidRDefault="00322BA4">
            <w:pPr>
              <w:pStyle w:val="CRCoverPage"/>
              <w:tabs>
                <w:tab w:val="right" w:pos="2751"/>
              </w:tabs>
              <w:spacing w:after="0"/>
              <w:rPr>
                <w:b/>
                <w:i/>
              </w:rPr>
            </w:pPr>
            <w:r>
              <w:rPr>
                <w:b/>
                <w:i/>
              </w:rPr>
              <w:t>Proposed change affects:</w:t>
            </w:r>
          </w:p>
        </w:tc>
        <w:tc>
          <w:tcPr>
            <w:tcW w:w="1418" w:type="dxa"/>
          </w:tcPr>
          <w:p w14:paraId="44895A6D" w14:textId="77777777" w:rsidR="00E0572F" w:rsidRDefault="00322B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EF06C" w14:textId="77777777" w:rsidR="00E0572F" w:rsidRDefault="00E0572F">
            <w:pPr>
              <w:pStyle w:val="CRCoverPage"/>
              <w:spacing w:after="0"/>
              <w:jc w:val="center"/>
              <w:rPr>
                <w:b/>
                <w:caps/>
              </w:rPr>
            </w:pPr>
          </w:p>
        </w:tc>
        <w:tc>
          <w:tcPr>
            <w:tcW w:w="709" w:type="dxa"/>
            <w:tcBorders>
              <w:left w:val="single" w:sz="4" w:space="0" w:color="auto"/>
            </w:tcBorders>
          </w:tcPr>
          <w:p w14:paraId="293A3D7F" w14:textId="77777777" w:rsidR="00E0572F" w:rsidRDefault="00322B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5F7F2" w14:textId="77777777" w:rsidR="00E0572F" w:rsidRDefault="00322BA4">
            <w:pPr>
              <w:pStyle w:val="CRCoverPage"/>
              <w:spacing w:after="0"/>
              <w:jc w:val="center"/>
              <w:rPr>
                <w:b/>
                <w:caps/>
                <w:lang w:eastAsia="zh-CN"/>
              </w:rPr>
            </w:pPr>
            <w:r>
              <w:rPr>
                <w:rFonts w:hint="eastAsia"/>
                <w:b/>
                <w:caps/>
                <w:lang w:eastAsia="zh-CN"/>
              </w:rPr>
              <w:t>X</w:t>
            </w:r>
          </w:p>
        </w:tc>
        <w:tc>
          <w:tcPr>
            <w:tcW w:w="2126" w:type="dxa"/>
          </w:tcPr>
          <w:p w14:paraId="0F15CB58" w14:textId="77777777" w:rsidR="00E0572F" w:rsidRDefault="00322B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6ACEF" w14:textId="77777777" w:rsidR="00E0572F" w:rsidRDefault="00E0572F">
            <w:pPr>
              <w:pStyle w:val="CRCoverPage"/>
              <w:spacing w:after="0"/>
              <w:jc w:val="center"/>
              <w:rPr>
                <w:b/>
                <w:caps/>
              </w:rPr>
            </w:pPr>
          </w:p>
        </w:tc>
        <w:tc>
          <w:tcPr>
            <w:tcW w:w="1418" w:type="dxa"/>
            <w:tcBorders>
              <w:left w:val="nil"/>
            </w:tcBorders>
          </w:tcPr>
          <w:p w14:paraId="30C52EFB" w14:textId="77777777" w:rsidR="00E0572F" w:rsidRDefault="00322B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82B14" w14:textId="77777777" w:rsidR="00E0572F" w:rsidRDefault="00E0572F">
            <w:pPr>
              <w:pStyle w:val="CRCoverPage"/>
              <w:spacing w:after="0"/>
              <w:jc w:val="center"/>
              <w:rPr>
                <w:b/>
                <w:bCs/>
                <w:caps/>
              </w:rPr>
            </w:pPr>
          </w:p>
        </w:tc>
      </w:tr>
    </w:tbl>
    <w:p w14:paraId="1470936E" w14:textId="77777777" w:rsidR="00E0572F" w:rsidRDefault="00E057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572F" w14:paraId="22289B01" w14:textId="77777777">
        <w:tc>
          <w:tcPr>
            <w:tcW w:w="9640" w:type="dxa"/>
            <w:gridSpan w:val="11"/>
          </w:tcPr>
          <w:p w14:paraId="3DD4A772" w14:textId="77777777" w:rsidR="00E0572F" w:rsidRDefault="00E0572F">
            <w:pPr>
              <w:pStyle w:val="CRCoverPage"/>
              <w:spacing w:after="0"/>
              <w:rPr>
                <w:sz w:val="8"/>
                <w:szCs w:val="8"/>
              </w:rPr>
            </w:pPr>
          </w:p>
        </w:tc>
      </w:tr>
      <w:tr w:rsidR="00E0572F" w14:paraId="0A0928E7" w14:textId="77777777">
        <w:tc>
          <w:tcPr>
            <w:tcW w:w="1843" w:type="dxa"/>
            <w:tcBorders>
              <w:top w:val="single" w:sz="4" w:space="0" w:color="auto"/>
              <w:left w:val="single" w:sz="4" w:space="0" w:color="auto"/>
            </w:tcBorders>
          </w:tcPr>
          <w:p w14:paraId="0ACF3FFF" w14:textId="77777777" w:rsidR="00E0572F" w:rsidRDefault="00322B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BD6C9D1" w14:textId="0BDC8A04" w:rsidR="00E0572F" w:rsidRDefault="00AA1B30">
            <w:pPr>
              <w:pStyle w:val="CRCoverPage"/>
              <w:spacing w:after="0"/>
              <w:ind w:left="100"/>
              <w:rPr>
                <w:lang w:eastAsia="zh-CN"/>
              </w:rPr>
            </w:pPr>
            <w:r w:rsidRPr="00AA1B30">
              <w:rPr>
                <w:lang w:eastAsia="zh-CN"/>
              </w:rPr>
              <w:t>Draft</w:t>
            </w:r>
            <w:r w:rsidR="006D72C9">
              <w:rPr>
                <w:lang w:eastAsia="zh-CN"/>
              </w:rPr>
              <w:t xml:space="preserve"> </w:t>
            </w:r>
            <w:r w:rsidRPr="00AA1B30">
              <w:rPr>
                <w:lang w:eastAsia="zh-CN"/>
              </w:rPr>
              <w:t xml:space="preserve">CR </w:t>
            </w:r>
            <w:r w:rsidR="006D72C9">
              <w:rPr>
                <w:lang w:eastAsia="zh-CN"/>
              </w:rPr>
              <w:t>S</w:t>
            </w:r>
            <w:r w:rsidRPr="00AA1B30">
              <w:rPr>
                <w:lang w:eastAsia="zh-CN"/>
              </w:rPr>
              <w:t>cheduling availability during UE intra-frequency measurements based on OD-SSB</w:t>
            </w:r>
          </w:p>
        </w:tc>
      </w:tr>
      <w:tr w:rsidR="00E0572F" w14:paraId="3DB36A23" w14:textId="77777777">
        <w:tc>
          <w:tcPr>
            <w:tcW w:w="1843" w:type="dxa"/>
            <w:tcBorders>
              <w:left w:val="single" w:sz="4" w:space="0" w:color="auto"/>
            </w:tcBorders>
          </w:tcPr>
          <w:p w14:paraId="1C72CE75"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7B671C3E" w14:textId="77777777" w:rsidR="00E0572F" w:rsidRDefault="00E0572F">
            <w:pPr>
              <w:pStyle w:val="CRCoverPage"/>
              <w:spacing w:after="0"/>
              <w:rPr>
                <w:sz w:val="8"/>
                <w:szCs w:val="8"/>
              </w:rPr>
            </w:pPr>
          </w:p>
        </w:tc>
      </w:tr>
      <w:tr w:rsidR="00E0572F" w14:paraId="16EFA510" w14:textId="77777777">
        <w:tc>
          <w:tcPr>
            <w:tcW w:w="1843" w:type="dxa"/>
            <w:tcBorders>
              <w:left w:val="single" w:sz="4" w:space="0" w:color="auto"/>
            </w:tcBorders>
          </w:tcPr>
          <w:p w14:paraId="26FBA50C" w14:textId="77777777" w:rsidR="00E0572F" w:rsidRDefault="00322B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F77928" w14:textId="77777777" w:rsidR="00E0572F" w:rsidRDefault="00322BA4">
            <w:pPr>
              <w:pStyle w:val="CRCoverPage"/>
              <w:spacing w:after="0"/>
              <w:ind w:left="100"/>
              <w:rPr>
                <w:lang w:eastAsia="zh-CN"/>
              </w:rPr>
            </w:pPr>
            <w:r>
              <w:rPr>
                <w:rFonts w:hint="eastAsia"/>
                <w:lang w:eastAsia="zh-CN"/>
              </w:rPr>
              <w:t>Intel Corporation</w:t>
            </w:r>
          </w:p>
        </w:tc>
      </w:tr>
      <w:tr w:rsidR="00E0572F" w14:paraId="6C3AE95E" w14:textId="77777777">
        <w:tc>
          <w:tcPr>
            <w:tcW w:w="1843" w:type="dxa"/>
            <w:tcBorders>
              <w:left w:val="single" w:sz="4" w:space="0" w:color="auto"/>
            </w:tcBorders>
          </w:tcPr>
          <w:p w14:paraId="029C0CC4" w14:textId="77777777" w:rsidR="00E0572F" w:rsidRDefault="00322B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A2664A" w14:textId="77777777" w:rsidR="00E0572F" w:rsidRDefault="00322BA4">
            <w:pPr>
              <w:pStyle w:val="CRCoverPage"/>
              <w:spacing w:after="0"/>
              <w:ind w:left="100"/>
              <w:rPr>
                <w:lang w:eastAsia="zh-CN"/>
              </w:rPr>
            </w:pPr>
            <w:r>
              <w:rPr>
                <w:rFonts w:hint="eastAsia"/>
                <w:lang w:eastAsia="zh-CN"/>
              </w:rPr>
              <w:t>WG4</w:t>
            </w:r>
          </w:p>
        </w:tc>
      </w:tr>
      <w:tr w:rsidR="00E0572F" w14:paraId="3B4B6FDC" w14:textId="77777777">
        <w:tc>
          <w:tcPr>
            <w:tcW w:w="1843" w:type="dxa"/>
            <w:tcBorders>
              <w:left w:val="single" w:sz="4" w:space="0" w:color="auto"/>
            </w:tcBorders>
          </w:tcPr>
          <w:p w14:paraId="2B17ACBE" w14:textId="77777777" w:rsidR="00E0572F" w:rsidRDefault="00E0572F">
            <w:pPr>
              <w:pStyle w:val="CRCoverPage"/>
              <w:spacing w:after="0"/>
              <w:rPr>
                <w:b/>
                <w:i/>
                <w:sz w:val="8"/>
                <w:szCs w:val="8"/>
              </w:rPr>
            </w:pPr>
          </w:p>
        </w:tc>
        <w:tc>
          <w:tcPr>
            <w:tcW w:w="7797" w:type="dxa"/>
            <w:gridSpan w:val="10"/>
            <w:tcBorders>
              <w:right w:val="single" w:sz="4" w:space="0" w:color="auto"/>
            </w:tcBorders>
          </w:tcPr>
          <w:p w14:paraId="464AB696" w14:textId="77777777" w:rsidR="00E0572F" w:rsidRDefault="00E0572F">
            <w:pPr>
              <w:pStyle w:val="CRCoverPage"/>
              <w:spacing w:after="0"/>
              <w:rPr>
                <w:sz w:val="8"/>
                <w:szCs w:val="8"/>
              </w:rPr>
            </w:pPr>
          </w:p>
        </w:tc>
      </w:tr>
      <w:tr w:rsidR="00E0572F" w14:paraId="07927D87" w14:textId="77777777">
        <w:tc>
          <w:tcPr>
            <w:tcW w:w="1843" w:type="dxa"/>
            <w:tcBorders>
              <w:left w:val="single" w:sz="4" w:space="0" w:color="auto"/>
            </w:tcBorders>
          </w:tcPr>
          <w:p w14:paraId="580F1CD1" w14:textId="77777777" w:rsidR="00E0572F" w:rsidRDefault="00322BA4">
            <w:pPr>
              <w:pStyle w:val="CRCoverPage"/>
              <w:tabs>
                <w:tab w:val="right" w:pos="1759"/>
              </w:tabs>
              <w:spacing w:after="0"/>
              <w:rPr>
                <w:b/>
                <w:i/>
              </w:rPr>
            </w:pPr>
            <w:r>
              <w:rPr>
                <w:b/>
                <w:i/>
              </w:rPr>
              <w:t>Work item code:</w:t>
            </w:r>
          </w:p>
        </w:tc>
        <w:tc>
          <w:tcPr>
            <w:tcW w:w="3686" w:type="dxa"/>
            <w:gridSpan w:val="5"/>
            <w:shd w:val="pct30" w:color="FFFF00" w:fill="auto"/>
          </w:tcPr>
          <w:p w14:paraId="56D16C38" w14:textId="358051EE" w:rsidR="00E0572F" w:rsidRPr="00E65DB1" w:rsidRDefault="00066F9C">
            <w:pPr>
              <w:pStyle w:val="CRCoverPage"/>
              <w:spacing w:after="0"/>
              <w:ind w:left="100"/>
              <w:rPr>
                <w:lang w:eastAsia="zh-CN"/>
              </w:rPr>
            </w:pPr>
            <w:proofErr w:type="spellStart"/>
            <w:r w:rsidRPr="00066F9C">
              <w:rPr>
                <w:rFonts w:eastAsiaTheme="minorEastAsia" w:cs="Arial"/>
              </w:rPr>
              <w:t>Netw_Energy_NR_enh</w:t>
            </w:r>
            <w:proofErr w:type="spellEnd"/>
            <w:r w:rsidRPr="00066F9C">
              <w:rPr>
                <w:rFonts w:eastAsiaTheme="minorEastAsia" w:cs="Arial"/>
              </w:rPr>
              <w:t>-Core</w:t>
            </w:r>
          </w:p>
        </w:tc>
        <w:tc>
          <w:tcPr>
            <w:tcW w:w="567" w:type="dxa"/>
            <w:tcBorders>
              <w:left w:val="nil"/>
            </w:tcBorders>
          </w:tcPr>
          <w:p w14:paraId="3B318892" w14:textId="77777777" w:rsidR="00E0572F" w:rsidRDefault="00E0572F">
            <w:pPr>
              <w:pStyle w:val="CRCoverPage"/>
              <w:spacing w:after="0"/>
              <w:ind w:right="100"/>
            </w:pPr>
          </w:p>
        </w:tc>
        <w:tc>
          <w:tcPr>
            <w:tcW w:w="1417" w:type="dxa"/>
            <w:gridSpan w:val="3"/>
            <w:tcBorders>
              <w:left w:val="nil"/>
            </w:tcBorders>
          </w:tcPr>
          <w:p w14:paraId="765115EA" w14:textId="77777777" w:rsidR="00E0572F" w:rsidRDefault="00322BA4">
            <w:pPr>
              <w:pStyle w:val="CRCoverPage"/>
              <w:spacing w:after="0"/>
              <w:jc w:val="right"/>
            </w:pPr>
            <w:r>
              <w:rPr>
                <w:b/>
                <w:i/>
              </w:rPr>
              <w:t>Date:</w:t>
            </w:r>
          </w:p>
        </w:tc>
        <w:tc>
          <w:tcPr>
            <w:tcW w:w="2127" w:type="dxa"/>
            <w:tcBorders>
              <w:right w:val="single" w:sz="4" w:space="0" w:color="auto"/>
            </w:tcBorders>
            <w:shd w:val="pct30" w:color="FFFF00" w:fill="auto"/>
          </w:tcPr>
          <w:p w14:paraId="1FC299C9" w14:textId="34EE7637" w:rsidR="00E0572F" w:rsidRDefault="00322BA4">
            <w:pPr>
              <w:pStyle w:val="CRCoverPage"/>
              <w:spacing w:after="0"/>
              <w:ind w:left="100"/>
              <w:rPr>
                <w:lang w:eastAsia="zh-CN"/>
              </w:rPr>
            </w:pPr>
            <w:r>
              <w:rPr>
                <w:rFonts w:hint="eastAsia"/>
                <w:lang w:eastAsia="zh-CN"/>
              </w:rPr>
              <w:t>2025-</w:t>
            </w:r>
            <w:r w:rsidR="006D72C9">
              <w:rPr>
                <w:lang w:eastAsia="zh-CN"/>
              </w:rPr>
              <w:t>08</w:t>
            </w:r>
            <w:r>
              <w:rPr>
                <w:rFonts w:hint="eastAsia"/>
                <w:lang w:eastAsia="zh-CN"/>
              </w:rPr>
              <w:t>-</w:t>
            </w:r>
            <w:r w:rsidR="006D72C9">
              <w:rPr>
                <w:lang w:eastAsia="zh-CN"/>
              </w:rPr>
              <w:t>15</w:t>
            </w:r>
          </w:p>
        </w:tc>
      </w:tr>
      <w:tr w:rsidR="00E0572F" w14:paraId="3006010F" w14:textId="77777777">
        <w:tc>
          <w:tcPr>
            <w:tcW w:w="1843" w:type="dxa"/>
            <w:tcBorders>
              <w:left w:val="single" w:sz="4" w:space="0" w:color="auto"/>
            </w:tcBorders>
          </w:tcPr>
          <w:p w14:paraId="19E65ECA" w14:textId="77777777" w:rsidR="00E0572F" w:rsidRDefault="00E0572F">
            <w:pPr>
              <w:pStyle w:val="CRCoverPage"/>
              <w:spacing w:after="0"/>
              <w:rPr>
                <w:b/>
                <w:i/>
                <w:sz w:val="8"/>
                <w:szCs w:val="8"/>
              </w:rPr>
            </w:pPr>
          </w:p>
        </w:tc>
        <w:tc>
          <w:tcPr>
            <w:tcW w:w="1986" w:type="dxa"/>
            <w:gridSpan w:val="4"/>
          </w:tcPr>
          <w:p w14:paraId="35CF2E72" w14:textId="77777777" w:rsidR="00E0572F" w:rsidRDefault="00E0572F">
            <w:pPr>
              <w:pStyle w:val="CRCoverPage"/>
              <w:spacing w:after="0"/>
              <w:rPr>
                <w:sz w:val="8"/>
                <w:szCs w:val="8"/>
              </w:rPr>
            </w:pPr>
          </w:p>
        </w:tc>
        <w:tc>
          <w:tcPr>
            <w:tcW w:w="2267" w:type="dxa"/>
            <w:gridSpan w:val="2"/>
          </w:tcPr>
          <w:p w14:paraId="683594B1" w14:textId="77777777" w:rsidR="00E0572F" w:rsidRDefault="00E0572F">
            <w:pPr>
              <w:pStyle w:val="CRCoverPage"/>
              <w:spacing w:after="0"/>
              <w:rPr>
                <w:sz w:val="8"/>
                <w:szCs w:val="8"/>
              </w:rPr>
            </w:pPr>
          </w:p>
        </w:tc>
        <w:tc>
          <w:tcPr>
            <w:tcW w:w="1417" w:type="dxa"/>
            <w:gridSpan w:val="3"/>
          </w:tcPr>
          <w:p w14:paraId="6A963CDD" w14:textId="77777777" w:rsidR="00E0572F" w:rsidRDefault="00E0572F">
            <w:pPr>
              <w:pStyle w:val="CRCoverPage"/>
              <w:spacing w:after="0"/>
              <w:rPr>
                <w:sz w:val="8"/>
                <w:szCs w:val="8"/>
              </w:rPr>
            </w:pPr>
          </w:p>
        </w:tc>
        <w:tc>
          <w:tcPr>
            <w:tcW w:w="2127" w:type="dxa"/>
            <w:tcBorders>
              <w:right w:val="single" w:sz="4" w:space="0" w:color="auto"/>
            </w:tcBorders>
          </w:tcPr>
          <w:p w14:paraId="20A9E013" w14:textId="77777777" w:rsidR="00E0572F" w:rsidRDefault="00E0572F">
            <w:pPr>
              <w:pStyle w:val="CRCoverPage"/>
              <w:spacing w:after="0"/>
              <w:rPr>
                <w:sz w:val="8"/>
                <w:szCs w:val="8"/>
              </w:rPr>
            </w:pPr>
          </w:p>
        </w:tc>
      </w:tr>
      <w:tr w:rsidR="00E0572F" w14:paraId="7C86688C" w14:textId="77777777">
        <w:trPr>
          <w:cantSplit/>
        </w:trPr>
        <w:tc>
          <w:tcPr>
            <w:tcW w:w="1843" w:type="dxa"/>
            <w:tcBorders>
              <w:left w:val="single" w:sz="4" w:space="0" w:color="auto"/>
            </w:tcBorders>
          </w:tcPr>
          <w:p w14:paraId="71637337" w14:textId="77777777" w:rsidR="00E0572F" w:rsidRDefault="00322BA4">
            <w:pPr>
              <w:pStyle w:val="CRCoverPage"/>
              <w:tabs>
                <w:tab w:val="right" w:pos="1759"/>
              </w:tabs>
              <w:spacing w:after="0"/>
              <w:rPr>
                <w:b/>
                <w:i/>
              </w:rPr>
            </w:pPr>
            <w:r>
              <w:rPr>
                <w:b/>
                <w:i/>
              </w:rPr>
              <w:t>Category:</w:t>
            </w:r>
          </w:p>
        </w:tc>
        <w:tc>
          <w:tcPr>
            <w:tcW w:w="851" w:type="dxa"/>
            <w:shd w:val="pct30" w:color="FFFF00" w:fill="auto"/>
          </w:tcPr>
          <w:p w14:paraId="0F47EBDC" w14:textId="77777777" w:rsidR="00E0572F" w:rsidRDefault="00322BA4">
            <w:pPr>
              <w:pStyle w:val="CRCoverPage"/>
              <w:spacing w:after="0"/>
              <w:ind w:left="100" w:right="-609"/>
              <w:rPr>
                <w:b/>
                <w:bCs/>
                <w:i/>
                <w:iCs/>
                <w:lang w:eastAsia="zh-CN"/>
              </w:rPr>
            </w:pPr>
            <w:r>
              <w:rPr>
                <w:b/>
                <w:bCs/>
                <w:i/>
                <w:iCs/>
                <w:lang w:eastAsia="zh-CN"/>
              </w:rPr>
              <w:t>B</w:t>
            </w:r>
          </w:p>
        </w:tc>
        <w:tc>
          <w:tcPr>
            <w:tcW w:w="3402" w:type="dxa"/>
            <w:gridSpan w:val="5"/>
            <w:tcBorders>
              <w:left w:val="nil"/>
            </w:tcBorders>
          </w:tcPr>
          <w:p w14:paraId="55301988" w14:textId="77777777" w:rsidR="00E0572F" w:rsidRDefault="00E0572F">
            <w:pPr>
              <w:pStyle w:val="CRCoverPage"/>
              <w:spacing w:after="0"/>
            </w:pPr>
          </w:p>
        </w:tc>
        <w:tc>
          <w:tcPr>
            <w:tcW w:w="1417" w:type="dxa"/>
            <w:gridSpan w:val="3"/>
            <w:tcBorders>
              <w:left w:val="nil"/>
            </w:tcBorders>
          </w:tcPr>
          <w:p w14:paraId="3150629B" w14:textId="77777777" w:rsidR="00E0572F" w:rsidRDefault="00322BA4">
            <w:pPr>
              <w:pStyle w:val="CRCoverPage"/>
              <w:spacing w:after="0"/>
              <w:jc w:val="right"/>
              <w:rPr>
                <w:b/>
                <w:i/>
              </w:rPr>
            </w:pPr>
            <w:r>
              <w:rPr>
                <w:b/>
                <w:i/>
              </w:rPr>
              <w:t>Release:</w:t>
            </w:r>
          </w:p>
        </w:tc>
        <w:tc>
          <w:tcPr>
            <w:tcW w:w="2127" w:type="dxa"/>
            <w:tcBorders>
              <w:right w:val="single" w:sz="4" w:space="0" w:color="auto"/>
            </w:tcBorders>
            <w:shd w:val="pct30" w:color="FFFF00" w:fill="auto"/>
          </w:tcPr>
          <w:p w14:paraId="73E392DF" w14:textId="77777777" w:rsidR="00E0572F" w:rsidRDefault="00322BA4">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rFonts w:hint="eastAsia"/>
                <w:i/>
                <w:iCs/>
                <w:lang w:eastAsia="zh-CN"/>
              </w:rPr>
              <w:t>Rel-19</w:t>
            </w:r>
            <w:r>
              <w:rPr>
                <w:i/>
                <w:iCs/>
              </w:rPr>
              <w:fldChar w:fldCharType="end"/>
            </w:r>
          </w:p>
        </w:tc>
      </w:tr>
      <w:tr w:rsidR="00E0572F" w14:paraId="4B58B0AD" w14:textId="77777777">
        <w:tc>
          <w:tcPr>
            <w:tcW w:w="1843" w:type="dxa"/>
            <w:tcBorders>
              <w:left w:val="single" w:sz="4" w:space="0" w:color="auto"/>
              <w:bottom w:val="single" w:sz="4" w:space="0" w:color="auto"/>
            </w:tcBorders>
          </w:tcPr>
          <w:p w14:paraId="4B65C6A8" w14:textId="77777777" w:rsidR="00E0572F" w:rsidRDefault="00E0572F">
            <w:pPr>
              <w:pStyle w:val="CRCoverPage"/>
              <w:spacing w:after="0"/>
              <w:rPr>
                <w:b/>
                <w:i/>
              </w:rPr>
            </w:pPr>
          </w:p>
        </w:tc>
        <w:tc>
          <w:tcPr>
            <w:tcW w:w="4677" w:type="dxa"/>
            <w:gridSpan w:val="8"/>
            <w:tcBorders>
              <w:bottom w:val="single" w:sz="4" w:space="0" w:color="auto"/>
            </w:tcBorders>
          </w:tcPr>
          <w:p w14:paraId="1A83085B" w14:textId="77777777" w:rsidR="00E0572F" w:rsidRDefault="00322B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FE43F0F" w14:textId="77777777" w:rsidR="00E0572F" w:rsidRDefault="00322BA4">
            <w:pPr>
              <w:pStyle w:val="CRCoverPage"/>
            </w:pPr>
            <w:r>
              <w:rPr>
                <w:sz w:val="18"/>
              </w:rPr>
              <w:t>Detailed explanations of the above categories can</w:t>
            </w:r>
            <w:r>
              <w:rPr>
                <w:sz w:val="18"/>
              </w:rPr>
              <w:br/>
              <w:t xml:space="preserve">be found in 3GPP </w:t>
            </w:r>
            <w:hyperlink r:id="rId14" w:history="1">
              <w:r w:rsidR="00E0572F">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53FE89" w14:textId="77777777" w:rsidR="00E0572F" w:rsidRDefault="00322B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572F" w14:paraId="16804A2F" w14:textId="77777777">
        <w:tc>
          <w:tcPr>
            <w:tcW w:w="1843" w:type="dxa"/>
          </w:tcPr>
          <w:p w14:paraId="247EADB3" w14:textId="77777777" w:rsidR="00E0572F" w:rsidRDefault="00E0572F">
            <w:pPr>
              <w:pStyle w:val="CRCoverPage"/>
              <w:spacing w:after="0"/>
              <w:rPr>
                <w:b/>
                <w:i/>
                <w:sz w:val="8"/>
                <w:szCs w:val="8"/>
              </w:rPr>
            </w:pPr>
          </w:p>
        </w:tc>
        <w:tc>
          <w:tcPr>
            <w:tcW w:w="7797" w:type="dxa"/>
            <w:gridSpan w:val="10"/>
          </w:tcPr>
          <w:p w14:paraId="2ADA5F21" w14:textId="77777777" w:rsidR="00E0572F" w:rsidRDefault="00E0572F">
            <w:pPr>
              <w:pStyle w:val="CRCoverPage"/>
              <w:spacing w:after="0"/>
              <w:rPr>
                <w:sz w:val="8"/>
                <w:szCs w:val="8"/>
              </w:rPr>
            </w:pPr>
          </w:p>
        </w:tc>
      </w:tr>
      <w:tr w:rsidR="00E0572F" w14:paraId="2857CD0D" w14:textId="77777777">
        <w:tc>
          <w:tcPr>
            <w:tcW w:w="2694" w:type="dxa"/>
            <w:gridSpan w:val="2"/>
            <w:tcBorders>
              <w:top w:val="single" w:sz="4" w:space="0" w:color="auto"/>
              <w:left w:val="single" w:sz="4" w:space="0" w:color="auto"/>
            </w:tcBorders>
          </w:tcPr>
          <w:p w14:paraId="52AAB4B4" w14:textId="77777777" w:rsidR="00E0572F" w:rsidRDefault="00322B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84F92C" w14:textId="0F3292E5" w:rsidR="00E0572F" w:rsidRPr="000E2C9B" w:rsidRDefault="00171E39">
            <w:pPr>
              <w:pStyle w:val="CRCoverPage"/>
              <w:spacing w:after="0"/>
              <w:ind w:left="100"/>
              <w:rPr>
                <w:lang w:val="en-US"/>
              </w:rPr>
            </w:pPr>
            <w:r>
              <w:rPr>
                <w:lang w:val="en-US"/>
              </w:rPr>
              <w:t xml:space="preserve">Scheduling availability for UE intra-frequency measurements without </w:t>
            </w:r>
            <w:proofErr w:type="gramStart"/>
            <w:r>
              <w:rPr>
                <w:lang w:val="en-US"/>
              </w:rPr>
              <w:t>gap</w:t>
            </w:r>
            <w:proofErr w:type="gramEnd"/>
            <w:r>
              <w:rPr>
                <w:lang w:val="en-US"/>
              </w:rPr>
              <w:t xml:space="preserve"> based on On-demand SSB is missing.</w:t>
            </w:r>
          </w:p>
        </w:tc>
      </w:tr>
      <w:tr w:rsidR="00E0572F" w14:paraId="0196CFF9" w14:textId="77777777">
        <w:tc>
          <w:tcPr>
            <w:tcW w:w="2694" w:type="dxa"/>
            <w:gridSpan w:val="2"/>
            <w:tcBorders>
              <w:left w:val="single" w:sz="4" w:space="0" w:color="auto"/>
            </w:tcBorders>
          </w:tcPr>
          <w:p w14:paraId="4B622AD0"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10114528" w14:textId="77777777" w:rsidR="00E0572F" w:rsidRDefault="00E0572F">
            <w:pPr>
              <w:pStyle w:val="CRCoverPage"/>
              <w:spacing w:after="0"/>
              <w:rPr>
                <w:sz w:val="8"/>
                <w:szCs w:val="8"/>
              </w:rPr>
            </w:pPr>
          </w:p>
        </w:tc>
      </w:tr>
      <w:tr w:rsidR="00E0572F" w14:paraId="228A186E" w14:textId="77777777">
        <w:tc>
          <w:tcPr>
            <w:tcW w:w="2694" w:type="dxa"/>
            <w:gridSpan w:val="2"/>
            <w:tcBorders>
              <w:left w:val="single" w:sz="4" w:space="0" w:color="auto"/>
            </w:tcBorders>
          </w:tcPr>
          <w:p w14:paraId="11B53F07" w14:textId="77777777" w:rsidR="00E0572F" w:rsidRDefault="00322B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B0D938" w14:textId="62D576A4" w:rsidR="000E2C9B" w:rsidRPr="00171E39" w:rsidRDefault="00171E39" w:rsidP="00171E39">
            <w:pPr>
              <w:pStyle w:val="CRCoverPage"/>
              <w:spacing w:after="0"/>
              <w:ind w:left="100"/>
              <w:rPr>
                <w:lang w:val="en-US"/>
              </w:rPr>
            </w:pPr>
            <w:r w:rsidRPr="00171E39">
              <w:rPr>
                <w:lang w:val="en-US"/>
              </w:rPr>
              <w:t>Specify scheduling availability requirements of UE during intra-frequency measurements based on On-demand SSB.</w:t>
            </w:r>
          </w:p>
        </w:tc>
      </w:tr>
      <w:tr w:rsidR="00E0572F" w14:paraId="4C7741B6" w14:textId="77777777">
        <w:tc>
          <w:tcPr>
            <w:tcW w:w="2694" w:type="dxa"/>
            <w:gridSpan w:val="2"/>
            <w:tcBorders>
              <w:left w:val="single" w:sz="4" w:space="0" w:color="auto"/>
            </w:tcBorders>
          </w:tcPr>
          <w:p w14:paraId="26D7FAB2"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46B9441F" w14:textId="77777777" w:rsidR="00E0572F" w:rsidRDefault="00E0572F">
            <w:pPr>
              <w:pStyle w:val="CRCoverPage"/>
              <w:spacing w:after="0"/>
              <w:rPr>
                <w:sz w:val="8"/>
                <w:szCs w:val="8"/>
              </w:rPr>
            </w:pPr>
          </w:p>
        </w:tc>
      </w:tr>
      <w:tr w:rsidR="00E0572F" w14:paraId="4DFCA2A6" w14:textId="77777777">
        <w:tc>
          <w:tcPr>
            <w:tcW w:w="2694" w:type="dxa"/>
            <w:gridSpan w:val="2"/>
            <w:tcBorders>
              <w:left w:val="single" w:sz="4" w:space="0" w:color="auto"/>
              <w:bottom w:val="single" w:sz="4" w:space="0" w:color="auto"/>
            </w:tcBorders>
          </w:tcPr>
          <w:p w14:paraId="1620C4E7" w14:textId="77777777" w:rsidR="00E0572F" w:rsidRDefault="00322B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2E86F9" w14:textId="3F57F828" w:rsidR="00E0572F" w:rsidRDefault="00BE3E85">
            <w:pPr>
              <w:pStyle w:val="CRCoverPage"/>
              <w:spacing w:after="0"/>
              <w:ind w:left="100"/>
              <w:rPr>
                <w:lang w:eastAsia="zh-CN"/>
              </w:rPr>
            </w:pPr>
            <w:r>
              <w:rPr>
                <w:lang w:eastAsia="zh-CN"/>
              </w:rPr>
              <w:t>R</w:t>
            </w:r>
            <w:r w:rsidR="002A2266">
              <w:rPr>
                <w:rFonts w:hint="eastAsia"/>
                <w:lang w:eastAsia="zh-CN"/>
              </w:rPr>
              <w:t xml:space="preserve">equirement is </w:t>
            </w:r>
            <w:r w:rsidR="002A2266">
              <w:rPr>
                <w:lang w:eastAsia="zh-CN"/>
              </w:rPr>
              <w:t>missing</w:t>
            </w:r>
            <w:r w:rsidR="002A2266">
              <w:rPr>
                <w:rFonts w:hint="eastAsia"/>
                <w:lang w:eastAsia="zh-CN"/>
              </w:rPr>
              <w:t>.</w:t>
            </w:r>
          </w:p>
        </w:tc>
      </w:tr>
      <w:tr w:rsidR="00E0572F" w14:paraId="05BEFC34" w14:textId="77777777">
        <w:tc>
          <w:tcPr>
            <w:tcW w:w="2694" w:type="dxa"/>
            <w:gridSpan w:val="2"/>
          </w:tcPr>
          <w:p w14:paraId="6FF889E1" w14:textId="77777777" w:rsidR="00E0572F" w:rsidRDefault="00E0572F">
            <w:pPr>
              <w:pStyle w:val="CRCoverPage"/>
              <w:spacing w:after="0"/>
              <w:rPr>
                <w:b/>
                <w:i/>
                <w:sz w:val="8"/>
                <w:szCs w:val="8"/>
              </w:rPr>
            </w:pPr>
          </w:p>
        </w:tc>
        <w:tc>
          <w:tcPr>
            <w:tcW w:w="6946" w:type="dxa"/>
            <w:gridSpan w:val="9"/>
          </w:tcPr>
          <w:p w14:paraId="2CCE69D6" w14:textId="77777777" w:rsidR="00E0572F" w:rsidRDefault="00E0572F">
            <w:pPr>
              <w:pStyle w:val="CRCoverPage"/>
              <w:spacing w:after="0"/>
              <w:rPr>
                <w:sz w:val="8"/>
                <w:szCs w:val="8"/>
              </w:rPr>
            </w:pPr>
          </w:p>
        </w:tc>
      </w:tr>
      <w:tr w:rsidR="00E0572F" w14:paraId="5D96BF5B" w14:textId="77777777">
        <w:tc>
          <w:tcPr>
            <w:tcW w:w="2694" w:type="dxa"/>
            <w:gridSpan w:val="2"/>
            <w:tcBorders>
              <w:top w:val="single" w:sz="4" w:space="0" w:color="auto"/>
              <w:left w:val="single" w:sz="4" w:space="0" w:color="auto"/>
            </w:tcBorders>
          </w:tcPr>
          <w:p w14:paraId="0ADE18FB" w14:textId="77777777" w:rsidR="00E0572F" w:rsidRDefault="00322B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71109B" w14:textId="206CB7C6" w:rsidR="00E0572F" w:rsidRDefault="00920F7F">
            <w:pPr>
              <w:pStyle w:val="CRCoverPage"/>
              <w:spacing w:after="0"/>
              <w:ind w:left="100"/>
              <w:rPr>
                <w:lang w:eastAsia="zh-CN"/>
              </w:rPr>
            </w:pPr>
            <w:r>
              <w:rPr>
                <w:lang w:eastAsia="zh-CN"/>
              </w:rPr>
              <w:t>New clause 9.2.5.X</w:t>
            </w:r>
          </w:p>
        </w:tc>
      </w:tr>
      <w:tr w:rsidR="00E0572F" w14:paraId="0C518CF0" w14:textId="77777777">
        <w:tc>
          <w:tcPr>
            <w:tcW w:w="2694" w:type="dxa"/>
            <w:gridSpan w:val="2"/>
            <w:tcBorders>
              <w:left w:val="single" w:sz="4" w:space="0" w:color="auto"/>
            </w:tcBorders>
          </w:tcPr>
          <w:p w14:paraId="7B37F6F9" w14:textId="77777777" w:rsidR="00E0572F" w:rsidRDefault="00E0572F">
            <w:pPr>
              <w:pStyle w:val="CRCoverPage"/>
              <w:spacing w:after="0"/>
              <w:rPr>
                <w:b/>
                <w:i/>
                <w:sz w:val="8"/>
                <w:szCs w:val="8"/>
              </w:rPr>
            </w:pPr>
          </w:p>
        </w:tc>
        <w:tc>
          <w:tcPr>
            <w:tcW w:w="6946" w:type="dxa"/>
            <w:gridSpan w:val="9"/>
            <w:tcBorders>
              <w:right w:val="single" w:sz="4" w:space="0" w:color="auto"/>
            </w:tcBorders>
          </w:tcPr>
          <w:p w14:paraId="2D0AA465" w14:textId="77777777" w:rsidR="00E0572F" w:rsidRDefault="00E0572F">
            <w:pPr>
              <w:pStyle w:val="CRCoverPage"/>
              <w:spacing w:after="0"/>
              <w:rPr>
                <w:sz w:val="8"/>
                <w:szCs w:val="8"/>
              </w:rPr>
            </w:pPr>
          </w:p>
        </w:tc>
      </w:tr>
      <w:tr w:rsidR="00E0572F" w14:paraId="07FC9E1E" w14:textId="77777777">
        <w:tc>
          <w:tcPr>
            <w:tcW w:w="2694" w:type="dxa"/>
            <w:gridSpan w:val="2"/>
            <w:tcBorders>
              <w:left w:val="single" w:sz="4" w:space="0" w:color="auto"/>
            </w:tcBorders>
          </w:tcPr>
          <w:p w14:paraId="2F988949" w14:textId="77777777" w:rsidR="00E0572F" w:rsidRDefault="00E057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D794E8" w14:textId="77777777" w:rsidR="00E0572F" w:rsidRDefault="00322B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84486" w14:textId="77777777" w:rsidR="00E0572F" w:rsidRDefault="00322BA4">
            <w:pPr>
              <w:pStyle w:val="CRCoverPage"/>
              <w:spacing w:after="0"/>
              <w:jc w:val="center"/>
              <w:rPr>
                <w:b/>
                <w:caps/>
              </w:rPr>
            </w:pPr>
            <w:r>
              <w:rPr>
                <w:b/>
                <w:caps/>
              </w:rPr>
              <w:t>N</w:t>
            </w:r>
          </w:p>
        </w:tc>
        <w:tc>
          <w:tcPr>
            <w:tcW w:w="2977" w:type="dxa"/>
            <w:gridSpan w:val="4"/>
          </w:tcPr>
          <w:p w14:paraId="56E9A404" w14:textId="77777777" w:rsidR="00E0572F" w:rsidRDefault="00E0572F">
            <w:pPr>
              <w:pStyle w:val="CRCoverPage"/>
              <w:tabs>
                <w:tab w:val="right" w:pos="2893"/>
              </w:tabs>
              <w:spacing w:after="0"/>
            </w:pPr>
          </w:p>
        </w:tc>
        <w:tc>
          <w:tcPr>
            <w:tcW w:w="3401" w:type="dxa"/>
            <w:gridSpan w:val="3"/>
            <w:tcBorders>
              <w:right w:val="single" w:sz="4" w:space="0" w:color="auto"/>
            </w:tcBorders>
            <w:shd w:val="clear" w:color="FFFF00" w:fill="auto"/>
          </w:tcPr>
          <w:p w14:paraId="5C461766" w14:textId="77777777" w:rsidR="00E0572F" w:rsidRDefault="00E0572F">
            <w:pPr>
              <w:pStyle w:val="CRCoverPage"/>
              <w:spacing w:after="0"/>
              <w:ind w:left="99"/>
            </w:pPr>
          </w:p>
        </w:tc>
      </w:tr>
      <w:tr w:rsidR="00E0572F" w14:paraId="59D3142D" w14:textId="77777777">
        <w:tc>
          <w:tcPr>
            <w:tcW w:w="2694" w:type="dxa"/>
            <w:gridSpan w:val="2"/>
            <w:tcBorders>
              <w:left w:val="single" w:sz="4" w:space="0" w:color="auto"/>
            </w:tcBorders>
          </w:tcPr>
          <w:p w14:paraId="014A9442" w14:textId="77777777" w:rsidR="00E0572F" w:rsidRDefault="00322B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653A9"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5043" w14:textId="77777777" w:rsidR="00E0572F" w:rsidRDefault="00322BA4">
            <w:pPr>
              <w:pStyle w:val="CRCoverPage"/>
              <w:spacing w:after="0"/>
              <w:jc w:val="center"/>
              <w:rPr>
                <w:b/>
                <w:caps/>
                <w:lang w:eastAsia="zh-CN"/>
              </w:rPr>
            </w:pPr>
            <w:r>
              <w:rPr>
                <w:rFonts w:hint="eastAsia"/>
                <w:b/>
                <w:caps/>
                <w:lang w:eastAsia="zh-CN"/>
              </w:rPr>
              <w:t>X</w:t>
            </w:r>
          </w:p>
        </w:tc>
        <w:tc>
          <w:tcPr>
            <w:tcW w:w="2977" w:type="dxa"/>
            <w:gridSpan w:val="4"/>
          </w:tcPr>
          <w:p w14:paraId="056805D4" w14:textId="77777777" w:rsidR="00E0572F" w:rsidRDefault="00322B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B44BF8" w14:textId="77777777" w:rsidR="00E0572F" w:rsidRDefault="00322BA4">
            <w:pPr>
              <w:pStyle w:val="CRCoverPage"/>
              <w:spacing w:after="0"/>
              <w:ind w:left="99"/>
            </w:pPr>
            <w:r>
              <w:t xml:space="preserve">TS/TR ... CR ... </w:t>
            </w:r>
          </w:p>
        </w:tc>
      </w:tr>
      <w:tr w:rsidR="00E0572F" w14:paraId="4255673A" w14:textId="77777777">
        <w:tc>
          <w:tcPr>
            <w:tcW w:w="2694" w:type="dxa"/>
            <w:gridSpan w:val="2"/>
            <w:tcBorders>
              <w:left w:val="single" w:sz="4" w:space="0" w:color="auto"/>
            </w:tcBorders>
          </w:tcPr>
          <w:p w14:paraId="11B9ED33" w14:textId="77777777" w:rsidR="00E0572F" w:rsidRDefault="00322B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CD88C2" w14:textId="246677A9" w:rsidR="00E0572F" w:rsidRDefault="00E0572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43C09" w14:textId="53FCCD8D" w:rsidR="00E0572F" w:rsidRDefault="002868B6">
            <w:pPr>
              <w:pStyle w:val="CRCoverPage"/>
              <w:spacing w:after="0"/>
              <w:jc w:val="center"/>
              <w:rPr>
                <w:b/>
                <w:caps/>
                <w:lang w:eastAsia="zh-CN"/>
              </w:rPr>
            </w:pPr>
            <w:r>
              <w:rPr>
                <w:b/>
                <w:caps/>
                <w:lang w:eastAsia="zh-CN"/>
              </w:rPr>
              <w:t>X</w:t>
            </w:r>
          </w:p>
        </w:tc>
        <w:tc>
          <w:tcPr>
            <w:tcW w:w="2977" w:type="dxa"/>
            <w:gridSpan w:val="4"/>
          </w:tcPr>
          <w:p w14:paraId="49802300" w14:textId="77777777" w:rsidR="00E0572F" w:rsidRDefault="00322BA4">
            <w:pPr>
              <w:pStyle w:val="CRCoverPage"/>
              <w:spacing w:after="0"/>
            </w:pPr>
            <w:r>
              <w:t xml:space="preserve"> Test specifications</w:t>
            </w:r>
          </w:p>
        </w:tc>
        <w:tc>
          <w:tcPr>
            <w:tcW w:w="3401" w:type="dxa"/>
            <w:gridSpan w:val="3"/>
            <w:tcBorders>
              <w:right w:val="single" w:sz="4" w:space="0" w:color="auto"/>
            </w:tcBorders>
            <w:shd w:val="pct30" w:color="FFFF00" w:fill="auto"/>
          </w:tcPr>
          <w:p w14:paraId="53CB890C" w14:textId="23195831" w:rsidR="00E0572F" w:rsidRDefault="00322BA4">
            <w:pPr>
              <w:pStyle w:val="CRCoverPage"/>
              <w:spacing w:after="0"/>
              <w:ind w:left="99"/>
            </w:pPr>
            <w:r>
              <w:t>TS</w:t>
            </w:r>
          </w:p>
        </w:tc>
      </w:tr>
      <w:tr w:rsidR="00E0572F" w14:paraId="677CE7C7" w14:textId="77777777">
        <w:tc>
          <w:tcPr>
            <w:tcW w:w="2694" w:type="dxa"/>
            <w:gridSpan w:val="2"/>
            <w:tcBorders>
              <w:left w:val="single" w:sz="4" w:space="0" w:color="auto"/>
            </w:tcBorders>
          </w:tcPr>
          <w:p w14:paraId="6165FC0D" w14:textId="77777777" w:rsidR="00E0572F" w:rsidRDefault="00322B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8372B7" w14:textId="77777777" w:rsidR="00E0572F" w:rsidRDefault="00E057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490D9" w14:textId="77777777" w:rsidR="00E0572F" w:rsidRDefault="00322BA4">
            <w:pPr>
              <w:pStyle w:val="CRCoverPage"/>
              <w:spacing w:after="0"/>
              <w:jc w:val="center"/>
              <w:rPr>
                <w:b/>
                <w:caps/>
                <w:lang w:eastAsia="zh-CN"/>
              </w:rPr>
            </w:pPr>
            <w:r>
              <w:rPr>
                <w:rFonts w:hint="eastAsia"/>
                <w:b/>
                <w:caps/>
                <w:lang w:eastAsia="zh-CN"/>
              </w:rPr>
              <w:t>X</w:t>
            </w:r>
          </w:p>
        </w:tc>
        <w:tc>
          <w:tcPr>
            <w:tcW w:w="2977" w:type="dxa"/>
            <w:gridSpan w:val="4"/>
          </w:tcPr>
          <w:p w14:paraId="0EC5C1C8" w14:textId="77777777" w:rsidR="00E0572F" w:rsidRDefault="00322BA4">
            <w:pPr>
              <w:pStyle w:val="CRCoverPage"/>
              <w:spacing w:after="0"/>
            </w:pPr>
            <w:r>
              <w:t xml:space="preserve"> O&amp;M Specifications</w:t>
            </w:r>
          </w:p>
        </w:tc>
        <w:tc>
          <w:tcPr>
            <w:tcW w:w="3401" w:type="dxa"/>
            <w:gridSpan w:val="3"/>
            <w:tcBorders>
              <w:right w:val="single" w:sz="4" w:space="0" w:color="auto"/>
            </w:tcBorders>
            <w:shd w:val="pct30" w:color="FFFF00" w:fill="auto"/>
          </w:tcPr>
          <w:p w14:paraId="53A7CD54" w14:textId="77777777" w:rsidR="00E0572F" w:rsidRDefault="00322BA4">
            <w:pPr>
              <w:pStyle w:val="CRCoverPage"/>
              <w:spacing w:after="0"/>
              <w:ind w:left="99"/>
            </w:pPr>
            <w:r>
              <w:t xml:space="preserve">TS/TR ... CR ... </w:t>
            </w:r>
          </w:p>
        </w:tc>
      </w:tr>
      <w:tr w:rsidR="00E0572F" w14:paraId="46AB4E1F" w14:textId="77777777">
        <w:tc>
          <w:tcPr>
            <w:tcW w:w="2694" w:type="dxa"/>
            <w:gridSpan w:val="2"/>
            <w:tcBorders>
              <w:left w:val="single" w:sz="4" w:space="0" w:color="auto"/>
            </w:tcBorders>
          </w:tcPr>
          <w:p w14:paraId="3DD4BC72" w14:textId="77777777" w:rsidR="00E0572F" w:rsidRDefault="00E0572F">
            <w:pPr>
              <w:pStyle w:val="CRCoverPage"/>
              <w:spacing w:after="0"/>
              <w:rPr>
                <w:b/>
                <w:i/>
              </w:rPr>
            </w:pPr>
          </w:p>
        </w:tc>
        <w:tc>
          <w:tcPr>
            <w:tcW w:w="6946" w:type="dxa"/>
            <w:gridSpan w:val="9"/>
            <w:tcBorders>
              <w:right w:val="single" w:sz="4" w:space="0" w:color="auto"/>
            </w:tcBorders>
          </w:tcPr>
          <w:p w14:paraId="254E449F" w14:textId="77777777" w:rsidR="00E0572F" w:rsidRDefault="00E0572F">
            <w:pPr>
              <w:pStyle w:val="CRCoverPage"/>
              <w:spacing w:after="0"/>
            </w:pPr>
          </w:p>
        </w:tc>
      </w:tr>
      <w:tr w:rsidR="00E0572F" w14:paraId="6C32FEE3" w14:textId="77777777">
        <w:tc>
          <w:tcPr>
            <w:tcW w:w="2694" w:type="dxa"/>
            <w:gridSpan w:val="2"/>
            <w:tcBorders>
              <w:left w:val="single" w:sz="4" w:space="0" w:color="auto"/>
              <w:bottom w:val="single" w:sz="4" w:space="0" w:color="auto"/>
            </w:tcBorders>
          </w:tcPr>
          <w:p w14:paraId="34E0C43E" w14:textId="77777777" w:rsidR="00E0572F" w:rsidRDefault="00322B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D55538" w14:textId="77777777" w:rsidR="00E0572F" w:rsidRDefault="00E0572F">
            <w:pPr>
              <w:pStyle w:val="CRCoverPage"/>
              <w:spacing w:after="0"/>
              <w:ind w:left="100"/>
              <w:rPr>
                <w:lang w:eastAsia="zh-CN"/>
              </w:rPr>
            </w:pPr>
          </w:p>
        </w:tc>
      </w:tr>
      <w:tr w:rsidR="00E0572F" w14:paraId="3DCE6812" w14:textId="77777777">
        <w:tc>
          <w:tcPr>
            <w:tcW w:w="2694" w:type="dxa"/>
            <w:gridSpan w:val="2"/>
            <w:tcBorders>
              <w:top w:val="single" w:sz="4" w:space="0" w:color="auto"/>
              <w:bottom w:val="single" w:sz="4" w:space="0" w:color="auto"/>
            </w:tcBorders>
          </w:tcPr>
          <w:p w14:paraId="7B69377B" w14:textId="77777777" w:rsidR="00E0572F" w:rsidRDefault="00E057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8274FB" w14:textId="77777777" w:rsidR="00E0572F" w:rsidRDefault="00E0572F">
            <w:pPr>
              <w:pStyle w:val="CRCoverPage"/>
              <w:spacing w:after="0"/>
              <w:ind w:left="100"/>
              <w:rPr>
                <w:sz w:val="8"/>
                <w:szCs w:val="8"/>
              </w:rPr>
            </w:pPr>
          </w:p>
        </w:tc>
      </w:tr>
      <w:tr w:rsidR="00E0572F" w14:paraId="3F8FE8D6" w14:textId="77777777">
        <w:tc>
          <w:tcPr>
            <w:tcW w:w="2694" w:type="dxa"/>
            <w:gridSpan w:val="2"/>
            <w:tcBorders>
              <w:top w:val="single" w:sz="4" w:space="0" w:color="auto"/>
              <w:left w:val="single" w:sz="4" w:space="0" w:color="auto"/>
              <w:bottom w:val="single" w:sz="4" w:space="0" w:color="auto"/>
            </w:tcBorders>
          </w:tcPr>
          <w:p w14:paraId="327B5ECB" w14:textId="77777777" w:rsidR="00E0572F" w:rsidRDefault="00322B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6CEF" w14:textId="77777777" w:rsidR="00E0572F" w:rsidRDefault="00E0572F">
            <w:pPr>
              <w:pStyle w:val="CRCoverPage"/>
              <w:spacing w:after="0"/>
              <w:ind w:left="100"/>
            </w:pPr>
          </w:p>
        </w:tc>
      </w:tr>
    </w:tbl>
    <w:p w14:paraId="0EE435AF" w14:textId="77777777" w:rsidR="00E0572F" w:rsidRDefault="00E0572F">
      <w:pPr>
        <w:pStyle w:val="CRCoverPage"/>
        <w:spacing w:after="0"/>
        <w:rPr>
          <w:sz w:val="8"/>
          <w:szCs w:val="8"/>
        </w:rPr>
      </w:pPr>
    </w:p>
    <w:p w14:paraId="63EC292E" w14:textId="77777777" w:rsidR="00E0572F" w:rsidRDefault="00E0572F">
      <w:pPr>
        <w:sectPr w:rsidR="00E0572F">
          <w:headerReference w:type="even" r:id="rId15"/>
          <w:footnotePr>
            <w:numRestart w:val="eachSect"/>
          </w:footnotePr>
          <w:pgSz w:w="11907" w:h="16840"/>
          <w:pgMar w:top="1418" w:right="1134" w:bottom="1134" w:left="1134" w:header="680" w:footer="567" w:gutter="0"/>
          <w:cols w:space="720"/>
        </w:sectPr>
      </w:pPr>
    </w:p>
    <w:p w14:paraId="75F4A2CC" w14:textId="77777777" w:rsidR="00E0572F" w:rsidRDefault="00322BA4">
      <w:pPr>
        <w:pStyle w:val="Heading3"/>
        <w:rPr>
          <w:color w:val="FF0000"/>
        </w:rPr>
      </w:pPr>
      <w:r>
        <w:rPr>
          <w:color w:val="FF0000"/>
        </w:rPr>
        <w:lastRenderedPageBreak/>
        <w:t>&lt;&lt;Start of Change1&gt;&gt;</w:t>
      </w:r>
    </w:p>
    <w:p w14:paraId="54C837BD" w14:textId="77777777" w:rsidR="000B4F4D" w:rsidRPr="00623A1F" w:rsidRDefault="000B4F4D" w:rsidP="000B4F4D">
      <w:pPr>
        <w:keepNext/>
        <w:keepLines/>
        <w:overflowPunct w:val="0"/>
        <w:autoSpaceDE w:val="0"/>
        <w:autoSpaceDN w:val="0"/>
        <w:adjustRightInd w:val="0"/>
        <w:spacing w:before="120"/>
        <w:ind w:left="1418" w:hanging="1418"/>
        <w:outlineLvl w:val="3"/>
        <w:rPr>
          <w:ins w:id="1" w:author="Intel Corporation_RAN4#114bis" w:date="2025-05-06T15:40:00Z" w16du:dateUtc="2025-05-06T07:40:00Z"/>
          <w:rFonts w:ascii="Arial" w:eastAsia="Times New Roman" w:hAnsi="Arial"/>
          <w:sz w:val="24"/>
        </w:rPr>
      </w:pPr>
      <w:ins w:id="2" w:author="Intel Corporation_RAN4#114bis" w:date="2025-05-06T15:40:00Z" w16du:dateUtc="2025-05-06T07:40:00Z">
        <w:r>
          <w:rPr>
            <w:rFonts w:ascii="Arial" w:eastAsia="Times New Roman" w:hAnsi="Arial"/>
            <w:sz w:val="24"/>
          </w:rPr>
          <w:t>9.2.5.X</w:t>
        </w:r>
        <w:r w:rsidRPr="00623A1F">
          <w:rPr>
            <w:rFonts w:ascii="Arial" w:eastAsia="Times New Roman" w:hAnsi="Arial"/>
            <w:sz w:val="24"/>
          </w:rPr>
          <w:tab/>
          <w:t>Scheduling availability of UE during intra-frequency measurements</w:t>
        </w:r>
        <w:r>
          <w:rPr>
            <w:rFonts w:ascii="Arial" w:eastAsia="Times New Roman" w:hAnsi="Arial"/>
            <w:sz w:val="24"/>
          </w:rPr>
          <w:t xml:space="preserve"> based on On-demand SSB</w:t>
        </w:r>
      </w:ins>
    </w:p>
    <w:p w14:paraId="200F3643" w14:textId="77777777" w:rsidR="000B4F4D" w:rsidRPr="00623A1F" w:rsidRDefault="000B4F4D" w:rsidP="000B4F4D">
      <w:pPr>
        <w:overflowPunct w:val="0"/>
        <w:autoSpaceDE w:val="0"/>
        <w:autoSpaceDN w:val="0"/>
        <w:adjustRightInd w:val="0"/>
        <w:rPr>
          <w:ins w:id="3" w:author="Intel Corporation_RAN4#114bis" w:date="2025-05-06T15:40:00Z" w16du:dateUtc="2025-05-06T07:40:00Z"/>
          <w:rFonts w:eastAsia="Times New Roman"/>
        </w:rPr>
      </w:pPr>
      <w:ins w:id="4" w:author="Intel Corporation_RAN4#114bis" w:date="2025-05-06T15:40:00Z" w16du:dateUtc="2025-05-06T07:40:00Z">
        <w:r w:rsidRPr="00623A1F">
          <w:rPr>
            <w:rFonts w:eastAsia="Times New Roman"/>
            <w:lang w:eastAsia="zh-CN"/>
          </w:rPr>
          <w:t xml:space="preserve">UE shall be capable of measuring without measurement gaps when the </w:t>
        </w:r>
        <w:r>
          <w:rPr>
            <w:rFonts w:eastAsia="Times New Roman"/>
            <w:lang w:eastAsia="zh-CN"/>
          </w:rPr>
          <w:t>OD-</w:t>
        </w:r>
        <w:r w:rsidRPr="00623A1F">
          <w:rPr>
            <w:rFonts w:eastAsia="Times New Roman"/>
            <w:lang w:eastAsia="zh-CN"/>
          </w:rPr>
          <w:t>SSB is completely contained in the active bandwidth part of the UE. When</w:t>
        </w:r>
        <w:r w:rsidRPr="00623A1F">
          <w:rPr>
            <w:rFonts w:eastAsia="Times New Roman"/>
          </w:rPr>
          <w:t xml:space="preserve"> any of the </w:t>
        </w:r>
        <w:r w:rsidRPr="00623A1F">
          <w:rPr>
            <w:rFonts w:eastAsia="Times New Roman"/>
            <w:lang w:eastAsia="zh-CN"/>
          </w:rPr>
          <w:t>conditions in the following clauses is met</w:t>
        </w:r>
        <w:r w:rsidRPr="00623A1F">
          <w:rPr>
            <w:rFonts w:eastAsia="Times New Roman"/>
          </w:rPr>
          <w:t xml:space="preserve">, there are restrictions on the scheduling availability; otherwise, there is no scheduling restriction. </w:t>
        </w:r>
        <w:r>
          <w:rPr>
            <w:rFonts w:eastAsia="Times New Roman"/>
          </w:rPr>
          <w:t xml:space="preserve">Note that all the configured OD-SSB symbols on the target carrier are referred to in this clause. </w:t>
        </w:r>
      </w:ins>
    </w:p>
    <w:p w14:paraId="02A171B3" w14:textId="77777777" w:rsidR="000B4F4D" w:rsidRPr="00623A1F" w:rsidRDefault="000B4F4D" w:rsidP="000B4F4D">
      <w:pPr>
        <w:keepNext/>
        <w:keepLines/>
        <w:overflowPunct w:val="0"/>
        <w:autoSpaceDE w:val="0"/>
        <w:autoSpaceDN w:val="0"/>
        <w:adjustRightInd w:val="0"/>
        <w:spacing w:before="120"/>
        <w:ind w:left="1701" w:hanging="1701"/>
        <w:outlineLvl w:val="4"/>
        <w:rPr>
          <w:ins w:id="5" w:author="Intel Corporation_RAN4#114bis" w:date="2025-05-06T15:40:00Z" w16du:dateUtc="2025-05-06T07:40:00Z"/>
          <w:rFonts w:ascii="Arial" w:eastAsia="Times New Roman" w:hAnsi="Arial"/>
          <w:sz w:val="22"/>
        </w:rPr>
      </w:pPr>
      <w:ins w:id="6" w:author="Intel Corporation_RAN4#114bis" w:date="2025-05-06T15:40:00Z" w16du:dateUtc="2025-05-06T07:40:00Z">
        <w:r>
          <w:rPr>
            <w:rFonts w:ascii="Arial" w:eastAsia="Times New Roman" w:hAnsi="Arial"/>
            <w:sz w:val="22"/>
          </w:rPr>
          <w:t>9.2.</w:t>
        </w:r>
        <w:proofErr w:type="gramStart"/>
        <w:r>
          <w:rPr>
            <w:rFonts w:ascii="Arial" w:eastAsia="Times New Roman" w:hAnsi="Arial"/>
            <w:sz w:val="22"/>
          </w:rPr>
          <w:t>5.X</w:t>
        </w:r>
        <w:r w:rsidRPr="00623A1F">
          <w:rPr>
            <w:rFonts w:ascii="Arial" w:eastAsia="Times New Roman" w:hAnsi="Arial"/>
            <w:sz w:val="22"/>
          </w:rPr>
          <w:t>.</w:t>
        </w:r>
        <w:proofErr w:type="gramEnd"/>
        <w:r w:rsidRPr="00623A1F">
          <w:rPr>
            <w:rFonts w:ascii="Arial" w:eastAsia="Times New Roman" w:hAnsi="Arial"/>
            <w:sz w:val="22"/>
          </w:rPr>
          <w:t>1</w:t>
        </w:r>
        <w:r w:rsidRPr="00623A1F">
          <w:rPr>
            <w:rFonts w:ascii="Arial" w:eastAsia="Times New Roman" w:hAnsi="Arial"/>
            <w:sz w:val="22"/>
          </w:rPr>
          <w:tab/>
          <w:t>Scheduling availability of UE performing measurements in TDD bands on FR1</w:t>
        </w:r>
      </w:ins>
    </w:p>
    <w:p w14:paraId="06938CD7" w14:textId="77777777" w:rsidR="000B4F4D" w:rsidRPr="00623A1F" w:rsidRDefault="000B4F4D" w:rsidP="000B4F4D">
      <w:pPr>
        <w:overflowPunct w:val="0"/>
        <w:autoSpaceDE w:val="0"/>
        <w:autoSpaceDN w:val="0"/>
        <w:adjustRightInd w:val="0"/>
        <w:rPr>
          <w:ins w:id="7" w:author="Intel Corporation_RAN4#114bis" w:date="2025-05-06T15:40:00Z" w16du:dateUtc="2025-05-06T07:40:00Z"/>
          <w:rFonts w:eastAsia="Times New Roman"/>
        </w:rPr>
      </w:pPr>
      <w:ins w:id="8" w:author="Intel Corporation_RAN4#114bis" w:date="2025-05-06T15:40:00Z" w16du:dateUtc="2025-05-06T07:40:00Z">
        <w:r w:rsidRPr="00623A1F">
          <w:rPr>
            <w:rFonts w:eastAsia="Times New Roman"/>
          </w:rPr>
          <w:t xml:space="preserve">When the UE performs intra-frequency measurements in a TDD band, the following restrictions apply due to SS-RSRP or SS-SINR measurement </w:t>
        </w:r>
      </w:ins>
    </w:p>
    <w:p w14:paraId="658EB90C" w14:textId="77777777" w:rsidR="000B4F4D" w:rsidRDefault="000B4F4D" w:rsidP="000B4F4D">
      <w:pPr>
        <w:overflowPunct w:val="0"/>
        <w:autoSpaceDE w:val="0"/>
        <w:autoSpaceDN w:val="0"/>
        <w:adjustRightInd w:val="0"/>
        <w:ind w:left="568" w:hanging="284"/>
        <w:rPr>
          <w:ins w:id="9" w:author="Intel Corporation_RAN4#114bis" w:date="2025-05-06T15:40:00Z" w16du:dateUtc="2025-05-06T07:40:00Z"/>
          <w:rFonts w:eastAsia="Times New Roman"/>
          <w:lang w:val="en-US"/>
        </w:rPr>
      </w:pPr>
      <w:ins w:id="10"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the Fast Measurement</w:t>
        </w:r>
        <w:r w:rsidRPr="00623A1F">
          <w:rPr>
            <w:rFonts w:eastAsia="Times New Roman"/>
            <w:lang w:val="en-US"/>
          </w:rPr>
          <w:t xml:space="preserve"> window duration.</w:t>
        </w:r>
      </w:ins>
    </w:p>
    <w:p w14:paraId="2F5DE0E3" w14:textId="77777777" w:rsidR="000B4F4D" w:rsidRDefault="000B4F4D" w:rsidP="000B4F4D">
      <w:pPr>
        <w:overflowPunct w:val="0"/>
        <w:autoSpaceDE w:val="0"/>
        <w:autoSpaceDN w:val="0"/>
        <w:adjustRightInd w:val="0"/>
        <w:ind w:left="568" w:hanging="284"/>
        <w:rPr>
          <w:ins w:id="11" w:author="Intel Corporation_RAN4#114bis" w:date="2025-05-06T15:40:00Z" w16du:dateUtc="2025-05-06T07:40:00Z"/>
          <w:rFonts w:eastAsia="Times New Roman"/>
          <w:lang w:val="en-US"/>
        </w:rPr>
      </w:pPr>
      <w:ins w:id="12"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and on 1 data symbol before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and 1 data symbol after each consecutive </w:t>
        </w:r>
        <w:r>
          <w:rPr>
            <w:rFonts w:eastAsia="Times New Roman"/>
            <w:lang w:val="en-US"/>
          </w:rPr>
          <w:t>OD-</w:t>
        </w:r>
        <w:r w:rsidRPr="00623A1F">
          <w:rPr>
            <w:rFonts w:eastAsia="Times New Roman"/>
            <w:lang w:val="en-US"/>
          </w:rPr>
          <w:t xml:space="preserve">SSB symbols </w:t>
        </w:r>
        <w:r w:rsidRPr="00623A1F">
          <w:rPr>
            <w:rFonts w:eastAsia="Times New Roman"/>
            <w:lang w:val="en-US" w:eastAsia="zh-CN"/>
          </w:rPr>
          <w:t xml:space="preserve">to be measured </w:t>
        </w:r>
        <w:r w:rsidRPr="00623A1F">
          <w:rPr>
            <w:rFonts w:eastAsia="Times New Roman"/>
            <w:lang w:val="en-US"/>
          </w:rPr>
          <w:t xml:space="preserve">within </w:t>
        </w:r>
        <w:r>
          <w:rPr>
            <w:rFonts w:eastAsia="Times New Roman"/>
            <w:lang w:val="en-US"/>
          </w:rPr>
          <w:t>SMTC window duration outside the Fast Measurement window duration</w:t>
        </w:r>
        <w:r w:rsidRPr="00623A1F">
          <w:rPr>
            <w:rFonts w:eastAsia="Times New Roman"/>
            <w:lang w:val="en-US"/>
          </w:rPr>
          <w:t>.</w:t>
        </w:r>
        <w:r w:rsidRPr="003E4CC0">
          <w:t xml:space="preserve"> </w:t>
        </w:r>
        <w:r w:rsidRPr="003E4CC0">
          <w:rPr>
            <w:rFonts w:eastAsia="Times New Roman"/>
          </w:rPr>
          <w:t xml:space="preserve">If the high layer in TS 38.331 [2] signalling of </w:t>
        </w:r>
        <w:r w:rsidRPr="003E4CC0">
          <w:rPr>
            <w:rFonts w:eastAsia="Times New Roman"/>
            <w:i/>
          </w:rPr>
          <w:t>smtc2</w:t>
        </w:r>
        <w:r w:rsidRPr="003E4CC0">
          <w:rPr>
            <w:rFonts w:eastAsia="Times New Roman"/>
            <w:b/>
          </w:rPr>
          <w:t xml:space="preserve"> </w:t>
        </w:r>
        <w:r w:rsidRPr="003E4CC0">
          <w:rPr>
            <w:rFonts w:eastAsia="Times New Roman"/>
          </w:rPr>
          <w:t>is configured, the SMTC periodicity</w:t>
        </w:r>
        <w:r w:rsidRPr="003E4CC0">
          <w:rPr>
            <w:rFonts w:eastAsia="Times New Roman"/>
            <w:vertAlign w:val="subscript"/>
          </w:rPr>
          <w:t xml:space="preserve"> </w:t>
        </w:r>
        <w:r w:rsidRPr="003E4CC0">
          <w:rPr>
            <w:rFonts w:eastAsia="Times New Roman"/>
          </w:rPr>
          <w:t xml:space="preserve">follows </w:t>
        </w:r>
        <w:r w:rsidRPr="003E4CC0">
          <w:rPr>
            <w:rFonts w:eastAsia="Times New Roman"/>
            <w:i/>
          </w:rPr>
          <w:t>smtc2</w:t>
        </w:r>
        <w:r w:rsidRPr="003E4CC0">
          <w:rPr>
            <w:rFonts w:eastAsia="Times New Roman"/>
          </w:rPr>
          <w:t xml:space="preserve">; Otherwise SMTC periodicity follows </w:t>
        </w:r>
        <w:r w:rsidRPr="003E4CC0">
          <w:rPr>
            <w:rFonts w:eastAsia="Times New Roman"/>
            <w:i/>
          </w:rPr>
          <w:t>smtc1.</w:t>
        </w:r>
      </w:ins>
    </w:p>
    <w:p w14:paraId="3F891F5C" w14:textId="77777777" w:rsidR="000B4F4D" w:rsidRPr="00623A1F" w:rsidRDefault="000B4F4D" w:rsidP="000B4F4D">
      <w:pPr>
        <w:overflowPunct w:val="0"/>
        <w:autoSpaceDE w:val="0"/>
        <w:autoSpaceDN w:val="0"/>
        <w:adjustRightInd w:val="0"/>
        <w:rPr>
          <w:ins w:id="13" w:author="Intel Corporation_RAN4#114bis" w:date="2025-05-06T15:40:00Z" w16du:dateUtc="2025-05-06T07:40:00Z"/>
          <w:rFonts w:eastAsia="Times New Roman"/>
        </w:rPr>
      </w:pPr>
      <w:ins w:id="14" w:author="Intel Corporation_RAN4#114bis" w:date="2025-05-06T15:40:00Z" w16du:dateUtc="2025-05-06T07:40:00Z">
        <w:r w:rsidRPr="00623A1F">
          <w:rPr>
            <w:rFonts w:eastAsia="Times New Roman"/>
          </w:rPr>
          <w:t xml:space="preserve">When the UE performs intra-frequency measurements in a TDD band, the following restrictions apply due to SS-RSRQ measurement </w:t>
        </w:r>
      </w:ins>
    </w:p>
    <w:p w14:paraId="0A84DD6C" w14:textId="77777777" w:rsidR="000B4F4D" w:rsidRPr="00623A1F" w:rsidRDefault="000B4F4D" w:rsidP="000B4F4D">
      <w:pPr>
        <w:overflowPunct w:val="0"/>
        <w:autoSpaceDE w:val="0"/>
        <w:autoSpaceDN w:val="0"/>
        <w:adjustRightInd w:val="0"/>
        <w:ind w:left="568" w:hanging="284"/>
        <w:rPr>
          <w:ins w:id="15" w:author="Intel Corporation_RAN4#114bis" w:date="2025-05-06T15:40:00Z" w16du:dateUtc="2025-05-06T07:40:00Z"/>
          <w:rFonts w:eastAsia="Times New Roman"/>
          <w:lang w:val="en-US"/>
        </w:rPr>
      </w:pPr>
      <w:ins w:id="16"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the Fast Measurement</w:t>
        </w:r>
        <w:r w:rsidRPr="00623A1F">
          <w:rPr>
            <w:rFonts w:eastAsia="Times New Roman"/>
            <w:lang w:val="en-US"/>
          </w:rPr>
          <w:t xml:space="preserve"> window duration. </w:t>
        </w:r>
      </w:ins>
    </w:p>
    <w:p w14:paraId="262F3946" w14:textId="77777777" w:rsidR="000B4F4D" w:rsidRPr="00623A1F" w:rsidRDefault="000B4F4D" w:rsidP="000B4F4D">
      <w:pPr>
        <w:overflowPunct w:val="0"/>
        <w:autoSpaceDE w:val="0"/>
        <w:autoSpaceDN w:val="0"/>
        <w:adjustRightInd w:val="0"/>
        <w:ind w:left="568" w:hanging="284"/>
        <w:rPr>
          <w:ins w:id="17" w:author="Intel Corporation_RAN4#114bis" w:date="2025-05-06T15:40:00Z" w16du:dateUtc="2025-05-06T07:40:00Z"/>
          <w:rFonts w:eastAsia="Times New Roman"/>
          <w:lang w:val="en-US"/>
        </w:rPr>
      </w:pPr>
      <w:ins w:id="18"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UE is not expected to transmit PUCCH/PUSCH/SRS on </w:t>
        </w:r>
        <w:r>
          <w:rPr>
            <w:rFonts w:eastAsia="Times New Roman"/>
            <w:lang w:val="en-US"/>
          </w:rPr>
          <w:t>OD-</w:t>
        </w:r>
        <w:r w:rsidRPr="00623A1F">
          <w:rPr>
            <w:rFonts w:eastAsia="Times New Roman"/>
            <w:lang w:val="en-US"/>
          </w:rPr>
          <w:t xml:space="preserve">SSB symbols to be measured, RSSI measurement symbols, and on 1 data symbol before each consecutive </w:t>
        </w:r>
        <w:r>
          <w:rPr>
            <w:rFonts w:eastAsia="Times New Roman"/>
            <w:lang w:val="en-US"/>
          </w:rPr>
          <w:t>OD-</w:t>
        </w:r>
        <w:r w:rsidRPr="00623A1F">
          <w:rPr>
            <w:rFonts w:eastAsia="Times New Roman"/>
            <w:lang w:val="en-US"/>
          </w:rPr>
          <w:t xml:space="preserve">SSB to be measured/RSSI symbols and 1 data symbol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r w:rsidRPr="00623A1F">
          <w:rPr>
            <w:rFonts w:eastAsia="Times New Roman"/>
            <w:lang w:val="en-US"/>
          </w:rPr>
          <w:t xml:space="preserve">. 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7CB4FF61" w14:textId="77777777" w:rsidR="000B4F4D" w:rsidRPr="00623A1F" w:rsidRDefault="000B4F4D" w:rsidP="000B4F4D">
      <w:pPr>
        <w:overflowPunct w:val="0"/>
        <w:autoSpaceDE w:val="0"/>
        <w:autoSpaceDN w:val="0"/>
        <w:adjustRightInd w:val="0"/>
        <w:rPr>
          <w:ins w:id="19" w:author="Intel Corporation_RAN4#114bis" w:date="2025-05-06T15:40:00Z" w16du:dateUtc="2025-05-06T07:40:00Z"/>
          <w:rFonts w:eastAsia="Times New Roman"/>
        </w:rPr>
      </w:pPr>
      <w:ins w:id="20" w:author="Intel Corporation_RAN4#114bis" w:date="2025-05-06T15:40:00Z" w16du:dateUtc="2025-05-06T07:40:00Z">
        <w:r w:rsidRPr="00623A1F">
          <w:rPr>
            <w:rFonts w:eastAsia="Times New Roman"/>
          </w:rPr>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w:t>
        </w:r>
      </w:ins>
    </w:p>
    <w:p w14:paraId="46B61AFB" w14:textId="77777777" w:rsidR="000B4F4D" w:rsidRPr="00623A1F" w:rsidRDefault="000B4F4D" w:rsidP="000B4F4D">
      <w:pPr>
        <w:overflowPunct w:val="0"/>
        <w:autoSpaceDE w:val="0"/>
        <w:autoSpaceDN w:val="0"/>
        <w:adjustRightInd w:val="0"/>
        <w:rPr>
          <w:ins w:id="21" w:author="Intel Corporation_RAN4#114bis" w:date="2025-05-06T15:40:00Z" w16du:dateUtc="2025-05-06T07:40:00Z"/>
          <w:rFonts w:eastAsia="Times New Roman"/>
        </w:rPr>
      </w:pPr>
      <w:ins w:id="22"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5335FB01" w14:textId="77777777" w:rsidR="000B4F4D" w:rsidRPr="00623A1F" w:rsidRDefault="000B4F4D" w:rsidP="000B4F4D">
      <w:pPr>
        <w:overflowPunct w:val="0"/>
        <w:autoSpaceDE w:val="0"/>
        <w:autoSpaceDN w:val="0"/>
        <w:adjustRightInd w:val="0"/>
        <w:rPr>
          <w:ins w:id="23" w:author="Intel Corporation_RAN4#114bis" w:date="2025-05-06T15:40:00Z" w16du:dateUtc="2025-05-06T07:40:00Z"/>
          <w:rFonts w:eastAsia="Times New Roman"/>
        </w:rPr>
      </w:pPr>
      <w:ins w:id="24" w:author="Intel Corporation_RAN4#114bis" w:date="2025-05-06T15:40:00Z" w16du:dateUtc="2025-05-06T07:40:00Z">
        <w:r w:rsidRPr="00623A1F">
          <w:rPr>
            <w:rFonts w:eastAsia="Times New Roman"/>
          </w:rPr>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band pair.</w:t>
        </w:r>
      </w:ins>
    </w:p>
    <w:p w14:paraId="58EB3DD0" w14:textId="77777777" w:rsidR="000B4F4D" w:rsidRPr="00623A1F" w:rsidRDefault="000B4F4D" w:rsidP="000B4F4D">
      <w:pPr>
        <w:overflowPunct w:val="0"/>
        <w:autoSpaceDE w:val="0"/>
        <w:autoSpaceDN w:val="0"/>
        <w:adjustRightInd w:val="0"/>
        <w:rPr>
          <w:ins w:id="25" w:author="Intel Corporation_RAN4#114bis" w:date="2025-05-06T15:40:00Z" w16du:dateUtc="2025-05-06T07:40:00Z"/>
          <w:rFonts w:eastAsia="Times New Roman"/>
        </w:rPr>
      </w:pPr>
      <w:ins w:id="26" w:author="Intel Corporation_RAN4#114bis" w:date="2025-05-06T15:40:00Z" w16du:dateUtc="2025-05-06T07:40:00Z">
        <w:r w:rsidRPr="00623A1F">
          <w:rPr>
            <w:rFonts w:eastAsia="Times New Roman"/>
            <w:color w:val="000000"/>
            <w:lang w:eastAsia="zh-CN"/>
          </w:rPr>
          <w:t>When inter-band FR1+FR1 NR-DC</w:t>
        </w:r>
        <w:r w:rsidRPr="00623A1F">
          <w:rPr>
            <w:rFonts w:eastAsia="Times New Roman"/>
          </w:rPr>
          <w:t xml:space="preserve"> is performed</w:t>
        </w:r>
        <w:r w:rsidRPr="00623A1F">
          <w:rPr>
            <w:rFonts w:eastAsia="Times New Roman"/>
            <w:color w:val="000000"/>
            <w:lang w:eastAsia="zh-CN"/>
          </w:rPr>
          <w:t xml:space="preserve">, </w:t>
        </w:r>
        <w:r w:rsidRPr="00623A1F">
          <w:rPr>
            <w:rFonts w:eastAsia="Times New Roman"/>
          </w:rPr>
          <w:t xml:space="preserve">the scheduling restrictions due to a given serving cell also apply to another serving cell in a different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band pair.</w:t>
        </w:r>
      </w:ins>
    </w:p>
    <w:p w14:paraId="53AF3658" w14:textId="77777777" w:rsidR="000B4F4D" w:rsidRPr="00623A1F" w:rsidRDefault="000B4F4D" w:rsidP="000B4F4D">
      <w:pPr>
        <w:keepNext/>
        <w:keepLines/>
        <w:overflowPunct w:val="0"/>
        <w:autoSpaceDE w:val="0"/>
        <w:autoSpaceDN w:val="0"/>
        <w:adjustRightInd w:val="0"/>
        <w:spacing w:before="120"/>
        <w:ind w:left="1701" w:hanging="1701"/>
        <w:outlineLvl w:val="4"/>
        <w:rPr>
          <w:ins w:id="27" w:author="Intel Corporation_RAN4#114bis" w:date="2025-05-06T15:40:00Z" w16du:dateUtc="2025-05-06T07:40:00Z"/>
          <w:rFonts w:ascii="Arial" w:eastAsia="Times New Roman" w:hAnsi="Arial"/>
          <w:sz w:val="22"/>
        </w:rPr>
      </w:pPr>
      <w:ins w:id="28" w:author="Intel Corporation_RAN4#114bis" w:date="2025-05-06T15:40:00Z" w16du:dateUtc="2025-05-06T07:40:00Z">
        <w:r>
          <w:rPr>
            <w:rFonts w:ascii="Arial" w:eastAsia="Times New Roman" w:hAnsi="Arial"/>
            <w:sz w:val="22"/>
          </w:rPr>
          <w:lastRenderedPageBreak/>
          <w:t>9.2.</w:t>
        </w:r>
        <w:proofErr w:type="gramStart"/>
        <w:r>
          <w:rPr>
            <w:rFonts w:ascii="Arial" w:eastAsia="Times New Roman" w:hAnsi="Arial"/>
            <w:sz w:val="22"/>
          </w:rPr>
          <w:t>5.X</w:t>
        </w:r>
        <w:r w:rsidRPr="00623A1F">
          <w:rPr>
            <w:rFonts w:ascii="Arial" w:eastAsia="Times New Roman" w:hAnsi="Arial"/>
            <w:sz w:val="22"/>
          </w:rPr>
          <w:t>.</w:t>
        </w:r>
        <w:proofErr w:type="gramEnd"/>
        <w:r w:rsidRPr="00623A1F">
          <w:rPr>
            <w:rFonts w:ascii="Arial" w:eastAsia="Times New Roman" w:hAnsi="Arial"/>
            <w:sz w:val="22"/>
          </w:rPr>
          <w:t>2</w:t>
        </w:r>
        <w:r w:rsidRPr="00623A1F">
          <w:rPr>
            <w:rFonts w:ascii="Arial" w:eastAsia="Times New Roman" w:hAnsi="Arial"/>
            <w:sz w:val="22"/>
          </w:rPr>
          <w:tab/>
          <w:t>Scheduling availability of UE performing measurements with a different subcarrier spacing than PDSCH/PDCCH on FR1</w:t>
        </w:r>
      </w:ins>
    </w:p>
    <w:p w14:paraId="03C4A963" w14:textId="77777777" w:rsidR="000B4F4D" w:rsidRPr="00623A1F" w:rsidRDefault="000B4F4D" w:rsidP="000B4F4D">
      <w:pPr>
        <w:keepNext/>
        <w:keepLines/>
        <w:overflowPunct w:val="0"/>
        <w:autoSpaceDE w:val="0"/>
        <w:autoSpaceDN w:val="0"/>
        <w:adjustRightInd w:val="0"/>
        <w:rPr>
          <w:ins w:id="29" w:author="Intel Corporation_RAN4#114bis" w:date="2025-05-06T15:40:00Z" w16du:dateUtc="2025-05-06T07:40:00Z"/>
          <w:rFonts w:eastAsia="Times New Roman"/>
        </w:rPr>
      </w:pPr>
      <w:ins w:id="30" w:author="Intel Corporation_RAN4#114bis" w:date="2025-05-06T15:40:00Z" w16du:dateUtc="2025-05-06T07:40:00Z">
        <w:r w:rsidRPr="00623A1F">
          <w:rPr>
            <w:rFonts w:eastAsia="Times New Roman"/>
          </w:rPr>
          <w:t xml:space="preserve">For UE which does not support </w:t>
        </w:r>
        <w:proofErr w:type="spellStart"/>
        <w:r w:rsidRPr="00623A1F">
          <w:rPr>
            <w:rFonts w:eastAsia="Times New Roman"/>
            <w:i/>
          </w:rPr>
          <w:t>simultaneousRxDataSSB-DiffNumerology</w:t>
        </w:r>
        <w:proofErr w:type="spellEnd"/>
        <w:r w:rsidRPr="00623A1F">
          <w:rPr>
            <w:rFonts w:eastAsia="Times New Roman"/>
            <w:i/>
          </w:rPr>
          <w:t xml:space="preserve"> </w:t>
        </w:r>
        <w:r w:rsidRPr="00623A1F">
          <w:rPr>
            <w:rFonts w:eastAsia="Times New Roman"/>
          </w:rPr>
          <w:t>[14] the following restrictions apply due to SS-RSRP/RSRQ/SINR measurement</w:t>
        </w:r>
      </w:ins>
    </w:p>
    <w:p w14:paraId="2AA2DF28" w14:textId="77777777" w:rsidR="000B4F4D" w:rsidRPr="00623A1F" w:rsidRDefault="000B4F4D" w:rsidP="000B4F4D">
      <w:pPr>
        <w:overflowPunct w:val="0"/>
        <w:autoSpaceDE w:val="0"/>
        <w:autoSpaceDN w:val="0"/>
        <w:adjustRightInd w:val="0"/>
        <w:ind w:left="568" w:hanging="284"/>
        <w:rPr>
          <w:ins w:id="31" w:author="Intel Corporation_RAN4#114bis" w:date="2025-05-06T15:40:00Z" w16du:dateUtc="2025-05-06T07:40:00Z"/>
          <w:rFonts w:eastAsia="Times New Roman"/>
          <w:lang w:val="en-US" w:eastAsia="zh-CN"/>
        </w:rPr>
      </w:pPr>
      <w:ins w:id="32"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 xml:space="preserve">SSB symbols to be measured within </w:t>
        </w:r>
        <w:r>
          <w:rPr>
            <w:rFonts w:eastAsia="Times New Roman"/>
            <w:lang w:val="en-US" w:eastAsia="zh-CN"/>
          </w:rPr>
          <w:t>the Fast Measurement window duration</w:t>
        </w:r>
        <w:r w:rsidRPr="00623A1F">
          <w:rPr>
            <w:rFonts w:eastAsia="Times New Roman"/>
            <w:lang w:val="en-US" w:eastAsia="zh-CN"/>
          </w:rPr>
          <w:t>.</w:t>
        </w:r>
      </w:ins>
    </w:p>
    <w:p w14:paraId="4557D11B" w14:textId="77777777" w:rsidR="000B4F4D" w:rsidRPr="00623A1F" w:rsidRDefault="000B4F4D" w:rsidP="000B4F4D">
      <w:pPr>
        <w:overflowPunct w:val="0"/>
        <w:autoSpaceDE w:val="0"/>
        <w:autoSpaceDN w:val="0"/>
        <w:adjustRightInd w:val="0"/>
        <w:ind w:left="568" w:hanging="284"/>
        <w:rPr>
          <w:ins w:id="33" w:author="Intel Corporation_RAN4#114bis" w:date="2025-05-06T15:40:00Z" w16du:dateUtc="2025-05-06T07:40:00Z"/>
          <w:rFonts w:eastAsia="Times New Roman"/>
          <w:lang w:val="en-US" w:eastAsia="zh-CN"/>
        </w:rPr>
      </w:pPr>
      <w:ins w:id="34"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enabled the UE is not expected to transmit PUCCH/PUSCH/SRS or receive PDCCH/PDSCH/TRS/CSI-RS for CQI on </w:t>
        </w:r>
        <w:r>
          <w:rPr>
            <w:rFonts w:eastAsia="Times New Roman"/>
            <w:lang w:val="en-US" w:eastAsia="zh-CN"/>
          </w:rPr>
          <w:t>OD-</w:t>
        </w:r>
        <w:r w:rsidRPr="00623A1F">
          <w:rPr>
            <w:rFonts w:eastAsia="Times New Roman"/>
            <w:lang w:val="en-US" w:eastAsia="zh-CN"/>
          </w:rPr>
          <w:t xml:space="preserve">SSB symbols to be measured, and on 1 data symbol before each consecutive </w:t>
        </w:r>
        <w:r>
          <w:rPr>
            <w:rFonts w:eastAsia="Times New Roman"/>
            <w:lang w:val="en-US" w:eastAsia="zh-CN"/>
          </w:rPr>
          <w:t>OD-</w:t>
        </w:r>
        <w:r w:rsidRPr="00623A1F">
          <w:rPr>
            <w:rFonts w:eastAsia="Times New Roman"/>
            <w:lang w:val="en-US" w:eastAsia="zh-CN"/>
          </w:rPr>
          <w:t xml:space="preserve">SSB symbols to be measured and 1 data symbol after each consecutive </w:t>
        </w:r>
        <w:r>
          <w:rPr>
            <w:rFonts w:eastAsia="Times New Roman"/>
            <w:lang w:val="en-US" w:eastAsia="zh-CN"/>
          </w:rPr>
          <w:t>OD-</w:t>
        </w:r>
        <w:r w:rsidRPr="00623A1F">
          <w:rPr>
            <w:rFonts w:eastAsia="Times New Roman"/>
            <w:lang w:val="en-US" w:eastAsia="zh-CN"/>
          </w:rPr>
          <w:t>SSB symbols to be measured within SMTC window duration</w:t>
        </w:r>
        <w:r>
          <w:rPr>
            <w:rFonts w:eastAsia="Times New Roman"/>
            <w:lang w:val="en-US" w:eastAsia="zh-CN"/>
          </w:rPr>
          <w:t xml:space="preserve"> outside the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w:t>
        </w:r>
        <w:r>
          <w:rPr>
            <w:rFonts w:eastAsia="Times New Roman"/>
            <w:lang w:val="en-US"/>
          </w:rPr>
          <w:t xml:space="preserve"> </w:t>
        </w:r>
        <w:r w:rsidRPr="00623A1F">
          <w:rPr>
            <w:rFonts w:eastAsia="Times New Roman"/>
            <w:lang w:val="en-US"/>
          </w:rPr>
          <w:t>(in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54FDCEE6" w14:textId="77777777" w:rsidR="000B4F4D" w:rsidRPr="00623A1F" w:rsidRDefault="000B4F4D" w:rsidP="000B4F4D">
      <w:pPr>
        <w:overflowPunct w:val="0"/>
        <w:autoSpaceDE w:val="0"/>
        <w:autoSpaceDN w:val="0"/>
        <w:adjustRightInd w:val="0"/>
        <w:ind w:left="568" w:hanging="284"/>
        <w:rPr>
          <w:ins w:id="35" w:author="Intel Corporation_RAN4#114bis" w:date="2025-05-06T15:40:00Z" w16du:dateUtc="2025-05-06T07:40:00Z"/>
          <w:rFonts w:eastAsia="Times New Roman"/>
          <w:lang w:val="en-US" w:eastAsia="zh-CN"/>
        </w:rPr>
      </w:pPr>
      <w:ins w:id="36"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 xml:space="preserve">enabled the UE is not expected to transmit PUCCH/PUSCH/SRS or receive PDCCH/PDSCH/TRS/CSI-RS for CQI on all symbols within </w:t>
        </w:r>
        <w:r>
          <w:rPr>
            <w:rFonts w:eastAsia="Times New Roman"/>
            <w:lang w:val="en-US" w:eastAsia="zh-CN"/>
          </w:rPr>
          <w:t>Fast Measurement window duration</w:t>
        </w:r>
        <w:r w:rsidRPr="00623A1F">
          <w:rPr>
            <w:rFonts w:eastAsia="Times New Roman"/>
            <w:lang w:val="en-US" w:eastAsia="zh-CN"/>
          </w:rPr>
          <w:t xml:space="preserve">. </w:t>
        </w:r>
      </w:ins>
    </w:p>
    <w:p w14:paraId="27F74272" w14:textId="77777777" w:rsidR="000B4F4D" w:rsidRPr="00623A1F" w:rsidRDefault="000B4F4D" w:rsidP="000B4F4D">
      <w:pPr>
        <w:overflowPunct w:val="0"/>
        <w:autoSpaceDE w:val="0"/>
        <w:autoSpaceDN w:val="0"/>
        <w:adjustRightInd w:val="0"/>
        <w:ind w:left="568" w:hanging="284"/>
        <w:rPr>
          <w:ins w:id="37" w:author="Intel Corporation_RAN4#114bis" w:date="2025-05-06T15:40:00Z" w16du:dateUtc="2025-05-06T07:40:00Z"/>
          <w:rFonts w:eastAsia="Times New Roman"/>
          <w:lang w:val="en-US" w:eastAsia="zh-CN"/>
        </w:rPr>
      </w:pPr>
      <w:ins w:id="38" w:author="Intel Corporation_RAN4#114bis" w:date="2025-05-06T15:40:00Z" w16du:dateUtc="2025-05-06T07:40:00Z">
        <w:r w:rsidRPr="00623A1F">
          <w:rPr>
            <w:rFonts w:eastAsia="Times New Roman"/>
            <w:lang w:val="en-US" w:eastAsia="zh-CN"/>
          </w:rPr>
          <w:t>-</w:t>
        </w:r>
        <w:r w:rsidRPr="00623A1F">
          <w:rPr>
            <w:rFonts w:eastAsia="Times New Roman"/>
            <w:lang w:val="en-US" w:eastAsia="zh-CN"/>
          </w:rPr>
          <w:tab/>
          <w:t xml:space="preserve">If </w:t>
        </w:r>
        <w:proofErr w:type="spellStart"/>
        <w:r w:rsidRPr="00623A1F">
          <w:rPr>
            <w:rFonts w:eastAsia="MS Mincho"/>
            <w:i/>
            <w:lang w:val="en-US" w:eastAsia="ja-JP"/>
          </w:rPr>
          <w:t>deriveSSB_IndexFromCell</w:t>
        </w:r>
        <w:proofErr w:type="spellEnd"/>
        <w:r w:rsidRPr="00623A1F">
          <w:rPr>
            <w:rFonts w:eastAsia="Times New Roman"/>
            <w:lang w:val="en-US" w:eastAsia="zh-CN"/>
          </w:rPr>
          <w:t xml:space="preserve"> is </w:t>
        </w:r>
        <w:r w:rsidRPr="00623A1F">
          <w:rPr>
            <w:rFonts w:eastAsia="Times New Roman"/>
            <w:lang w:val="en-US" w:eastAsia="ko-KR"/>
          </w:rPr>
          <w:t xml:space="preserve">not </w:t>
        </w:r>
        <w:r w:rsidRPr="00623A1F">
          <w:rPr>
            <w:rFonts w:eastAsia="Times New Roman"/>
            <w:lang w:val="en-US" w:eastAsia="zh-CN"/>
          </w:rPr>
          <w:t>enabled the UE is not expected to transmit PUCCH/PUSCH/SRS or receive PDCCH/PDSCH/TRS/CSI-RS for CQI on all symbols within SMTC window duration</w:t>
        </w:r>
        <w:r>
          <w:rPr>
            <w:rFonts w:eastAsia="Times New Roman"/>
            <w:lang w:val="en-US" w:eastAsia="zh-CN"/>
          </w:rPr>
          <w:t xml:space="preserve"> outside Fast Measurement window duration</w:t>
        </w:r>
        <w:r w:rsidRPr="00623A1F">
          <w:rPr>
            <w:rFonts w:eastAsia="Times New Roman"/>
            <w:lang w:val="en-US" w:eastAsia="zh-CN"/>
          </w:rPr>
          <w:t xml:space="preserve">. </w:t>
        </w:r>
        <w:r w:rsidRPr="00623A1F">
          <w:rPr>
            <w:rFonts w:eastAsia="Times New Roman"/>
            <w:lang w:val="en-US"/>
          </w:rPr>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53BCD0AD" w14:textId="77777777" w:rsidR="000B4F4D" w:rsidRPr="00623A1F" w:rsidRDefault="000B4F4D" w:rsidP="000B4F4D">
      <w:pPr>
        <w:overflowPunct w:val="0"/>
        <w:autoSpaceDE w:val="0"/>
        <w:autoSpaceDN w:val="0"/>
        <w:adjustRightInd w:val="0"/>
        <w:rPr>
          <w:ins w:id="39" w:author="Intel Corporation_RAN4#114bis" w:date="2025-05-06T15:40:00Z" w16du:dateUtc="2025-05-06T07:40:00Z"/>
          <w:rFonts w:eastAsia="Times New Roman"/>
        </w:rPr>
      </w:pPr>
      <w:ins w:id="40" w:author="Intel Corporation_RAN4#114bis" w:date="2025-05-06T15:40:00Z" w16du:dateUtc="2025-05-06T07:40:00Z">
        <w:r w:rsidRPr="00623A1F">
          <w:rPr>
            <w:rFonts w:eastAsia="Times New Roman"/>
          </w:rPr>
          <w:t>If the following conditions are met:</w:t>
        </w:r>
      </w:ins>
    </w:p>
    <w:p w14:paraId="0D9E5EB5" w14:textId="77777777" w:rsidR="000B4F4D" w:rsidRPr="00623A1F" w:rsidRDefault="000B4F4D" w:rsidP="000B4F4D">
      <w:pPr>
        <w:overflowPunct w:val="0"/>
        <w:autoSpaceDE w:val="0"/>
        <w:autoSpaceDN w:val="0"/>
        <w:adjustRightInd w:val="0"/>
        <w:ind w:left="568" w:hanging="284"/>
        <w:rPr>
          <w:ins w:id="41" w:author="Intel Corporation_RAN4#114bis" w:date="2025-05-06T15:40:00Z" w16du:dateUtc="2025-05-06T07:40:00Z"/>
          <w:rFonts w:eastAsia="Times New Roman"/>
          <w:lang w:val="en-US" w:eastAsia="ja-JP"/>
        </w:rPr>
      </w:pPr>
      <w:ins w:id="42"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0FA401C6" w14:textId="77777777" w:rsidR="000B4F4D" w:rsidRPr="00623A1F" w:rsidRDefault="000B4F4D" w:rsidP="000B4F4D">
      <w:pPr>
        <w:overflowPunct w:val="0"/>
        <w:autoSpaceDE w:val="0"/>
        <w:autoSpaceDN w:val="0"/>
        <w:adjustRightInd w:val="0"/>
        <w:ind w:left="568" w:hanging="284"/>
        <w:rPr>
          <w:ins w:id="43" w:author="Intel Corporation_RAN4#114bis" w:date="2025-05-06T15:40:00Z" w16du:dateUtc="2025-05-06T07:40:00Z"/>
          <w:rFonts w:eastAsia="Times New Roman"/>
          <w:lang w:val="en-US" w:eastAsia="ja-JP"/>
        </w:rPr>
      </w:pPr>
      <w:ins w:id="44"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gap between the UE’s reception of PDCCH that UE monitors in the Type 2-PDCCH CSS set that notifies system information update, and the PDCCH that UE monitors in the Type0-PDCCH CSS set, is greater than 2 slots</w:t>
        </w:r>
      </w:ins>
    </w:p>
    <w:p w14:paraId="21E4CF5D" w14:textId="77777777" w:rsidR="000B4F4D" w:rsidRPr="00623A1F" w:rsidRDefault="000B4F4D" w:rsidP="000B4F4D">
      <w:pPr>
        <w:overflowPunct w:val="0"/>
        <w:autoSpaceDE w:val="0"/>
        <w:autoSpaceDN w:val="0"/>
        <w:adjustRightInd w:val="0"/>
        <w:rPr>
          <w:ins w:id="45" w:author="Intel Corporation_RAN4#114bis" w:date="2025-05-06T15:40:00Z" w16du:dateUtc="2025-05-06T07:40:00Z"/>
          <w:rFonts w:eastAsia="MS Mincho"/>
          <w:lang w:eastAsia="ja-JP"/>
        </w:rPr>
      </w:pPr>
      <w:ins w:id="46" w:author="Intel Corporation_RAN4#114bis" w:date="2025-05-06T15:40:00Z" w16du:dateUtc="2025-05-06T07:40:00Z">
        <w:r w:rsidRPr="00623A1F">
          <w:rPr>
            <w:rFonts w:eastAsia="MS Mincho"/>
            <w:lang w:eastAsia="ja-JP"/>
          </w:rPr>
          <w:t>The UE shall receive the PDCCH that the UE monitors in the Type0-PDCCH CSS set, and/or the corresponding PDSCH, on SSB symbols to be measured.</w:t>
        </w:r>
      </w:ins>
    </w:p>
    <w:p w14:paraId="61F3F2BB" w14:textId="77777777" w:rsidR="000B4F4D" w:rsidRPr="00623A1F" w:rsidRDefault="000B4F4D" w:rsidP="000B4F4D">
      <w:pPr>
        <w:overflowPunct w:val="0"/>
        <w:autoSpaceDE w:val="0"/>
        <w:autoSpaceDN w:val="0"/>
        <w:adjustRightInd w:val="0"/>
        <w:rPr>
          <w:ins w:id="47" w:author="Intel Corporation_RAN4#114bis" w:date="2025-05-06T15:40:00Z" w16du:dateUtc="2025-05-06T07:40:00Z"/>
          <w:rFonts w:eastAsia="Times New Roman"/>
        </w:rPr>
      </w:pPr>
      <w:ins w:id="48"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is perfo</w:t>
        </w:r>
        <w:r w:rsidRPr="00623A1F">
          <w:rPr>
            <w:rFonts w:eastAsia="MS Mincho"/>
            <w:lang w:eastAsia="ja-JP"/>
          </w:rPr>
          <w:t>r</w:t>
        </w:r>
        <w:r w:rsidRPr="00623A1F">
          <w:rPr>
            <w:rFonts w:eastAsia="Times New Roman"/>
          </w:rPr>
          <w:t xml:space="preserve">med, 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w:t>
        </w:r>
      </w:ins>
    </w:p>
    <w:p w14:paraId="66B3E8DE" w14:textId="77777777" w:rsidR="000B4F4D" w:rsidRPr="00623A1F" w:rsidRDefault="000B4F4D" w:rsidP="000B4F4D">
      <w:pPr>
        <w:overflowPunct w:val="0"/>
        <w:autoSpaceDE w:val="0"/>
        <w:autoSpaceDN w:val="0"/>
        <w:adjustRightInd w:val="0"/>
        <w:rPr>
          <w:ins w:id="49" w:author="Intel Corporation_RAN4#114bis" w:date="2025-05-06T15:40:00Z" w16du:dateUtc="2025-05-06T07:40:00Z"/>
          <w:rFonts w:eastAsia="Times New Roman"/>
        </w:rPr>
      </w:pPr>
      <w:ins w:id="50" w:author="Intel Corporation_RAN4#114bis" w:date="2025-05-06T15:40:00Z" w16du:dateUtc="2025-05-06T07:40:00Z">
        <w:r w:rsidRPr="00623A1F">
          <w:rPr>
            <w:rFonts w:eastAsia="Times New Roman"/>
            <w:lang w:eastAsia="zh-CN"/>
          </w:rPr>
          <w:t xml:space="preserve">When intra-band non-contiguous carrier aggregation is configured for a UE indicating </w:t>
        </w:r>
        <w:r w:rsidRPr="00623A1F">
          <w:rPr>
            <w:rFonts w:eastAsia="Times New Roman" w:cs="Arial"/>
            <w:i/>
            <w:iCs/>
          </w:rPr>
          <w:t>intraBandNR-CA-non-collocated-r18</w:t>
        </w:r>
        <w:r w:rsidRPr="00623A1F">
          <w:rPr>
            <w:rFonts w:eastAsia="Times New Roman"/>
            <w:lang w:eastAsia="zh-CN"/>
          </w:rPr>
          <w:t xml:space="preserve"> and </w:t>
        </w:r>
        <w:r w:rsidRPr="00623A1F">
          <w:rPr>
            <w:rFonts w:eastAsia="Times New Roman" w:cs="v4.2.0"/>
          </w:rPr>
          <w:t xml:space="preserve">if </w:t>
        </w:r>
        <w:r w:rsidRPr="00623A1F">
          <w:rPr>
            <w:rFonts w:eastAsia="Calibri"/>
            <w:bCs/>
            <w:i/>
            <w:color w:val="000000"/>
            <w:lang w:eastAsia="sv-SE"/>
          </w:rPr>
          <w:t>nonCollocatedTypeNR-CA-r18</w:t>
        </w:r>
        <w:r w:rsidRPr="00623A1F">
          <w:rPr>
            <w:rFonts w:eastAsia="Times New Roman"/>
            <w:color w:val="000000"/>
          </w:rPr>
          <w:t xml:space="preserve"> is not provided</w:t>
        </w:r>
        <w:r w:rsidRPr="00623A1F">
          <w:rPr>
            <w:rFonts w:eastAsia="Times New Roman"/>
            <w:lang w:eastAsia="zh-CN"/>
          </w:rPr>
          <w:t xml:space="preserve">, there are no scheduling restrictions on FR1 serving cell(s) to be measured and configured on the non-contiguous CC(s) in the same band. Otherwise, </w:t>
        </w:r>
        <w:r w:rsidRPr="00623A1F">
          <w:rPr>
            <w:rFonts w:eastAsia="Times New Roman"/>
          </w:rPr>
          <w:t xml:space="preserve">the scheduling restrictions due to a given serving cell also apply to all other serving cells in the same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Calibri"/>
            <w:bCs/>
            <w:i/>
            <w:color w:val="000000"/>
            <w:lang w:eastAsia="sv-SE"/>
          </w:rPr>
          <w:t>nonCollocatedTypeNR-CA-r18</w:t>
        </w:r>
        <w:r w:rsidRPr="00623A1F">
          <w:rPr>
            <w:rFonts w:eastAsia="Times New Roman"/>
            <w:color w:val="000000"/>
          </w:rPr>
          <w:t xml:space="preserve"> is provided.</w:t>
        </w:r>
      </w:ins>
    </w:p>
    <w:p w14:paraId="1EF96CEF" w14:textId="77777777" w:rsidR="000B4F4D" w:rsidRPr="00623A1F" w:rsidRDefault="000B4F4D" w:rsidP="000B4F4D">
      <w:pPr>
        <w:keepNext/>
        <w:keepLines/>
        <w:overflowPunct w:val="0"/>
        <w:autoSpaceDE w:val="0"/>
        <w:autoSpaceDN w:val="0"/>
        <w:adjustRightInd w:val="0"/>
        <w:spacing w:before="120"/>
        <w:ind w:left="1701" w:hanging="1701"/>
        <w:outlineLvl w:val="4"/>
        <w:rPr>
          <w:ins w:id="51" w:author="Intel Corporation_RAN4#114bis" w:date="2025-05-06T15:40:00Z" w16du:dateUtc="2025-05-06T07:40:00Z"/>
          <w:rFonts w:ascii="Arial" w:eastAsia="Times New Roman" w:hAnsi="Arial"/>
          <w:sz w:val="22"/>
        </w:rPr>
      </w:pPr>
      <w:ins w:id="52" w:author="Intel Corporation_RAN4#114bis" w:date="2025-05-06T15:40:00Z" w16du:dateUtc="2025-05-06T07:40:00Z">
        <w:r>
          <w:rPr>
            <w:rFonts w:ascii="Arial" w:eastAsia="Times New Roman" w:hAnsi="Arial"/>
            <w:sz w:val="22"/>
          </w:rPr>
          <w:t>9.2.</w:t>
        </w:r>
        <w:proofErr w:type="gramStart"/>
        <w:r>
          <w:rPr>
            <w:rFonts w:ascii="Arial" w:eastAsia="Times New Roman" w:hAnsi="Arial"/>
            <w:sz w:val="22"/>
          </w:rPr>
          <w:t>5.X</w:t>
        </w:r>
        <w:r w:rsidRPr="00623A1F">
          <w:rPr>
            <w:rFonts w:ascii="Arial" w:eastAsia="Times New Roman" w:hAnsi="Arial"/>
            <w:sz w:val="22"/>
          </w:rPr>
          <w:t>.</w:t>
        </w:r>
        <w:proofErr w:type="gramEnd"/>
        <w:r w:rsidRPr="00623A1F">
          <w:rPr>
            <w:rFonts w:ascii="Arial" w:eastAsia="Times New Roman" w:hAnsi="Arial"/>
            <w:sz w:val="22"/>
          </w:rPr>
          <w:t>3</w:t>
        </w:r>
        <w:r w:rsidRPr="00623A1F">
          <w:rPr>
            <w:rFonts w:ascii="Arial" w:eastAsia="Times New Roman" w:hAnsi="Arial"/>
            <w:sz w:val="22"/>
          </w:rPr>
          <w:tab/>
          <w:t>Scheduling availability of UE performing measurements on FR2</w:t>
        </w:r>
        <w:r>
          <w:rPr>
            <w:rFonts w:ascii="Arial" w:eastAsia="Times New Roman" w:hAnsi="Arial"/>
            <w:sz w:val="22"/>
          </w:rPr>
          <w:t>-1</w:t>
        </w:r>
      </w:ins>
    </w:p>
    <w:p w14:paraId="61D4CFF5" w14:textId="77777777" w:rsidR="000B4F4D" w:rsidRPr="00623A1F" w:rsidRDefault="000B4F4D" w:rsidP="000B4F4D">
      <w:pPr>
        <w:overflowPunct w:val="0"/>
        <w:autoSpaceDE w:val="0"/>
        <w:autoSpaceDN w:val="0"/>
        <w:adjustRightInd w:val="0"/>
        <w:rPr>
          <w:ins w:id="53" w:author="Intel Corporation_RAN4#114bis" w:date="2025-05-06T15:40:00Z" w16du:dateUtc="2025-05-06T07:40:00Z"/>
          <w:rFonts w:eastAsia="Times New Roman"/>
        </w:rPr>
      </w:pPr>
      <w:ins w:id="54" w:author="Intel Corporation_RAN4#114bis" w:date="2025-05-06T15:40:00Z" w16du:dateUtc="2025-05-06T07:40:00Z">
        <w:r w:rsidRPr="00623A1F">
          <w:rPr>
            <w:rFonts w:eastAsia="Times New Roman"/>
          </w:rPr>
          <w:t>The following scheduling restriction applies due to SS-RSRP or SS-SINR measurement on an FR2 intra-frequency cell</w:t>
        </w:r>
      </w:ins>
    </w:p>
    <w:p w14:paraId="3C3AE09E" w14:textId="77777777" w:rsidR="000B4F4D" w:rsidRPr="00623A1F" w:rsidRDefault="000B4F4D" w:rsidP="000B4F4D">
      <w:pPr>
        <w:overflowPunct w:val="0"/>
        <w:autoSpaceDE w:val="0"/>
        <w:autoSpaceDN w:val="0"/>
        <w:adjustRightInd w:val="0"/>
        <w:ind w:left="568" w:hanging="284"/>
        <w:rPr>
          <w:ins w:id="55" w:author="Intel Corporation_RAN4#114bis" w:date="2025-05-06T15:40:00Z" w16du:dateUtc="2025-05-06T07:40:00Z"/>
          <w:rFonts w:eastAsia="Times New Roman"/>
          <w:i/>
          <w:lang w:val="en-US"/>
        </w:rPr>
      </w:pPr>
      <w:ins w:id="56"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symbols to be measured within </w:t>
        </w:r>
        <w:r>
          <w:rPr>
            <w:rFonts w:eastAsia="Times New Roman"/>
            <w:lang w:val="en-US"/>
          </w:rPr>
          <w:t>Fast Measurement window duration</w:t>
        </w:r>
        <w:r w:rsidRPr="00623A1F">
          <w:rPr>
            <w:rFonts w:eastAsia="Times New Roman"/>
            <w:lang w:val="en-US"/>
          </w:rPr>
          <w:t xml:space="preserve">. </w:t>
        </w:r>
      </w:ins>
    </w:p>
    <w:p w14:paraId="39C7D57B" w14:textId="77777777" w:rsidR="000B4F4D" w:rsidRPr="00623A1F" w:rsidRDefault="000B4F4D" w:rsidP="000B4F4D">
      <w:pPr>
        <w:overflowPunct w:val="0"/>
        <w:autoSpaceDE w:val="0"/>
        <w:autoSpaceDN w:val="0"/>
        <w:adjustRightInd w:val="0"/>
        <w:ind w:left="568" w:hanging="284"/>
        <w:rPr>
          <w:ins w:id="57" w:author="Intel Corporation_RAN4#114bis" w:date="2025-05-06T15:40:00Z" w16du:dateUtc="2025-05-06T07:40:00Z"/>
          <w:rFonts w:eastAsia="Times New Roman"/>
          <w:i/>
          <w:lang w:val="en-US"/>
        </w:rPr>
      </w:pPr>
      <w:ins w:id="58"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symbols to be measured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symbols to be measured within SMTC window duration</w:t>
        </w:r>
        <w:r>
          <w:rPr>
            <w:rFonts w:eastAsia="Times New Roman"/>
            <w:lang w:val="en-US"/>
          </w:rPr>
          <w:t xml:space="preserve"> outside Fast Measurement window duration</w:t>
        </w:r>
        <w:r w:rsidRPr="00623A1F">
          <w:rPr>
            <w:rFonts w:eastAsia="Times New Roman"/>
            <w:lang w:val="en-US"/>
          </w:rPr>
          <w:t xml:space="preserve">. </w:t>
        </w:r>
      </w:ins>
    </w:p>
    <w:p w14:paraId="42559F7B" w14:textId="77777777" w:rsidR="000B4F4D" w:rsidRPr="00623A1F" w:rsidRDefault="000B4F4D" w:rsidP="000B4F4D">
      <w:pPr>
        <w:overflowPunct w:val="0"/>
        <w:autoSpaceDE w:val="0"/>
        <w:autoSpaceDN w:val="0"/>
        <w:adjustRightInd w:val="0"/>
        <w:rPr>
          <w:ins w:id="59" w:author="Intel Corporation_RAN4#114bis" w:date="2025-05-06T15:40:00Z" w16du:dateUtc="2025-05-06T07:40:00Z"/>
          <w:rFonts w:eastAsia="Times New Roman"/>
        </w:rPr>
      </w:pPr>
      <w:ins w:id="60" w:author="Intel Corporation_RAN4#114bis" w:date="2025-05-06T15:40:00Z" w16du:dateUtc="2025-05-06T07:40:00Z">
        <w:r w:rsidRPr="00623A1F">
          <w:rPr>
            <w:rFonts w:eastAsia="Times New Roman"/>
          </w:rPr>
          <w:t>The following scheduling restriction applies to SS-RSRQ measurement on an FR2 intra-frequency cell</w:t>
        </w:r>
      </w:ins>
    </w:p>
    <w:p w14:paraId="69D41CAE" w14:textId="77777777" w:rsidR="000B4F4D" w:rsidRPr="00623A1F" w:rsidRDefault="000B4F4D" w:rsidP="000B4F4D">
      <w:pPr>
        <w:overflowPunct w:val="0"/>
        <w:autoSpaceDE w:val="0"/>
        <w:autoSpaceDN w:val="0"/>
        <w:adjustRightInd w:val="0"/>
        <w:ind w:left="568" w:hanging="284"/>
        <w:rPr>
          <w:ins w:id="61" w:author="Intel Corporation_RAN4#114bis" w:date="2025-05-06T15:40:00Z" w16du:dateUtc="2025-05-06T07:40:00Z"/>
          <w:rFonts w:eastAsia="Times New Roman"/>
          <w:i/>
          <w:lang w:val="en-US"/>
        </w:rPr>
      </w:pPr>
      <w:ins w:id="62"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 xml:space="preserve">SSB to be measured/RSSI symbols within </w:t>
        </w:r>
        <w:r>
          <w:rPr>
            <w:rFonts w:eastAsia="Times New Roman"/>
            <w:lang w:val="en-US"/>
          </w:rPr>
          <w:t>Fast Measurement window duration.</w:t>
        </w:r>
      </w:ins>
    </w:p>
    <w:p w14:paraId="095D27BD" w14:textId="77777777" w:rsidR="000B4F4D" w:rsidRPr="00623A1F" w:rsidRDefault="000B4F4D" w:rsidP="000B4F4D">
      <w:pPr>
        <w:overflowPunct w:val="0"/>
        <w:autoSpaceDE w:val="0"/>
        <w:autoSpaceDN w:val="0"/>
        <w:adjustRightInd w:val="0"/>
        <w:ind w:left="568" w:hanging="284"/>
        <w:rPr>
          <w:ins w:id="63" w:author="Intel Corporation_RAN4#114bis" w:date="2025-05-06T15:40:00Z" w16du:dateUtc="2025-05-06T07:40:00Z"/>
          <w:rFonts w:eastAsia="Times New Roman"/>
          <w:i/>
          <w:lang w:val="en-US"/>
        </w:rPr>
      </w:pPr>
      <w:ins w:id="64" w:author="Intel Corporation_RAN4#114bis" w:date="2025-05-06T15:40:00Z" w16du:dateUtc="2025-05-06T07:40:00Z">
        <w:r w:rsidRPr="00623A1F">
          <w:rPr>
            <w:rFonts w:eastAsia="Times New Roman"/>
            <w:lang w:val="en-US"/>
          </w:rPr>
          <w:t>-</w:t>
        </w:r>
        <w:r w:rsidRPr="00623A1F">
          <w:rPr>
            <w:rFonts w:eastAsia="Times New Roman"/>
            <w:lang w:val="en-US"/>
          </w:rPr>
          <w:tab/>
        </w:r>
        <w:r>
          <w:rPr>
            <w:rFonts w:eastAsia="Times New Roman"/>
            <w:lang w:val="en-US" w:eastAsia="zh-CN"/>
          </w:rPr>
          <w:t>The</w:t>
        </w:r>
        <w:r w:rsidRPr="00623A1F">
          <w:rPr>
            <w:rFonts w:eastAsia="Times New Roman"/>
            <w:lang w:val="en-US"/>
          </w:rPr>
          <w:t xml:space="preserve"> UE is not expected to transmit PUCCH/PUSCH/SRS or receive PDCCH/PDSCH</w:t>
        </w:r>
        <w:r w:rsidRPr="00623A1F">
          <w:rPr>
            <w:rFonts w:eastAsia="Times New Roman"/>
            <w:lang w:val="en-US" w:eastAsia="zh-CN"/>
          </w:rPr>
          <w:t>/TRS/CSI-RS for CQI</w:t>
        </w:r>
        <w:r w:rsidRPr="00623A1F">
          <w:rPr>
            <w:rFonts w:eastAsia="Times New Roman"/>
            <w:lang w:val="en-US"/>
          </w:rPr>
          <w:t xml:space="preserve"> on </w:t>
        </w:r>
        <w:r>
          <w:rPr>
            <w:rFonts w:eastAsia="Times New Roman"/>
            <w:lang w:val="en-US"/>
          </w:rPr>
          <w:t>OD-</w:t>
        </w:r>
        <w:r w:rsidRPr="00623A1F">
          <w:rPr>
            <w:rFonts w:eastAsia="Times New Roman"/>
            <w:lang w:val="en-US"/>
          </w:rPr>
          <w:t xml:space="preserve">SSB symbols to be measured, RSSI measurement symbols, and on </w:t>
        </w:r>
        <w:r>
          <w:rPr>
            <w:rFonts w:eastAsia="Times New Roman"/>
            <w:lang w:val="en-US"/>
          </w:rPr>
          <w:t>1</w:t>
        </w:r>
        <w:r w:rsidRPr="00623A1F">
          <w:rPr>
            <w:rFonts w:eastAsia="Times New Roman"/>
            <w:lang w:val="en-US"/>
          </w:rPr>
          <w:t xml:space="preserve"> data symbol(s) before each consecutive </w:t>
        </w:r>
        <w:r>
          <w:rPr>
            <w:rFonts w:eastAsia="Times New Roman"/>
            <w:lang w:val="en-US"/>
          </w:rPr>
          <w:t>OD-</w:t>
        </w:r>
        <w:r w:rsidRPr="00623A1F">
          <w:rPr>
            <w:rFonts w:eastAsia="Times New Roman"/>
            <w:lang w:val="en-US"/>
          </w:rPr>
          <w:t xml:space="preserve">SSB to be measured/RSSI symbols and </w:t>
        </w:r>
        <w:r>
          <w:rPr>
            <w:rFonts w:eastAsia="Times New Roman"/>
            <w:lang w:val="en-US"/>
          </w:rPr>
          <w:t>1</w:t>
        </w:r>
        <w:r w:rsidRPr="00623A1F">
          <w:rPr>
            <w:rFonts w:eastAsia="Times New Roman"/>
            <w:lang w:val="en-US"/>
          </w:rPr>
          <w:t xml:space="preserve"> data symbol(s) after each consecutive </w:t>
        </w:r>
        <w:r>
          <w:rPr>
            <w:rFonts w:eastAsia="Times New Roman"/>
            <w:lang w:val="en-US"/>
          </w:rPr>
          <w:t>OD-</w:t>
        </w:r>
        <w:r w:rsidRPr="00623A1F">
          <w:rPr>
            <w:rFonts w:eastAsia="Times New Roman"/>
            <w:lang w:val="en-US"/>
          </w:rPr>
          <w:t>SSB to be measured/RSSI symbols within SMTC window duration</w:t>
        </w:r>
        <w:r>
          <w:rPr>
            <w:rFonts w:eastAsia="Times New Roman"/>
            <w:lang w:val="en-US"/>
          </w:rPr>
          <w:t xml:space="preserve"> outside Fast Measurement window duration.</w:t>
        </w:r>
      </w:ins>
    </w:p>
    <w:p w14:paraId="55CA400C" w14:textId="77777777" w:rsidR="000B4F4D" w:rsidRPr="00623A1F" w:rsidRDefault="000B4F4D" w:rsidP="000B4F4D">
      <w:pPr>
        <w:overflowPunct w:val="0"/>
        <w:autoSpaceDE w:val="0"/>
        <w:autoSpaceDN w:val="0"/>
        <w:adjustRightInd w:val="0"/>
        <w:rPr>
          <w:ins w:id="65" w:author="Intel Corporation_RAN4#114bis" w:date="2025-05-06T15:40:00Z" w16du:dateUtc="2025-05-06T07:40:00Z"/>
          <w:rFonts w:eastAsia="Times New Roman"/>
          <w:lang w:val="en-US"/>
        </w:rPr>
      </w:pPr>
      <w:proofErr w:type="gramStart"/>
      <w:ins w:id="66" w:author="Intel Corporation_RAN4#114bis" w:date="2025-05-06T15:40:00Z" w16du:dateUtc="2025-05-06T07:40:00Z">
        <w:r w:rsidRPr="00623A1F">
          <w:rPr>
            <w:rFonts w:eastAsia="Times New Roman"/>
            <w:lang w:val="en-US"/>
          </w:rPr>
          <w:t>where</w:t>
        </w:r>
        <w:proofErr w:type="gramEnd"/>
      </w:ins>
    </w:p>
    <w:p w14:paraId="4B07E3A7" w14:textId="77777777" w:rsidR="000B4F4D" w:rsidRPr="00623A1F" w:rsidRDefault="000B4F4D" w:rsidP="000B4F4D">
      <w:pPr>
        <w:overflowPunct w:val="0"/>
        <w:autoSpaceDE w:val="0"/>
        <w:autoSpaceDN w:val="0"/>
        <w:adjustRightInd w:val="0"/>
        <w:ind w:left="568" w:hanging="284"/>
        <w:rPr>
          <w:ins w:id="67" w:author="Intel Corporation_RAN4#114bis" w:date="2025-05-06T15:40:00Z" w16du:dateUtc="2025-05-06T07:40:00Z"/>
          <w:rFonts w:eastAsia="Times New Roman"/>
          <w:lang w:val="en-US"/>
        </w:rPr>
      </w:pPr>
      <w:ins w:id="68" w:author="Intel Corporation_RAN4#114bis" w:date="2025-05-06T15:40:00Z" w16du:dateUtc="2025-05-06T07:40:00Z">
        <w:r w:rsidRPr="00623A1F">
          <w:rPr>
            <w:rFonts w:eastAsia="Times New Roman"/>
            <w:lang w:val="en-US"/>
          </w:rPr>
          <w:t>-</w:t>
        </w:r>
        <w:r w:rsidRPr="00623A1F">
          <w:rPr>
            <w:rFonts w:eastAsia="Times New Roman"/>
            <w:lang w:val="en-US"/>
          </w:rPr>
          <w:tab/>
          <w:t xml:space="preserve">If the high layer signalling of </w:t>
        </w:r>
        <w:r w:rsidRPr="00623A1F">
          <w:rPr>
            <w:rFonts w:eastAsia="Times New Roman"/>
            <w:i/>
            <w:lang w:val="en-US"/>
          </w:rPr>
          <w:t>smtc2</w:t>
        </w:r>
        <w:r w:rsidRPr="00623A1F">
          <w:rPr>
            <w:rFonts w:eastAsia="Times New Roman"/>
            <w:b/>
            <w:lang w:val="en-US"/>
          </w:rPr>
          <w:t xml:space="preserve"> </w:t>
        </w:r>
        <w:r w:rsidRPr="00623A1F">
          <w:rPr>
            <w:rFonts w:eastAsia="Times New Roman"/>
            <w:lang w:val="en-US"/>
          </w:rPr>
          <w:t>is configured in TS 38.331 [2], the SMTC periodicity</w:t>
        </w:r>
        <w:r w:rsidRPr="00623A1F">
          <w:rPr>
            <w:rFonts w:eastAsia="Times New Roman"/>
            <w:vertAlign w:val="subscript"/>
            <w:lang w:val="en-US"/>
          </w:rPr>
          <w:t xml:space="preserve"> </w:t>
        </w:r>
        <w:r w:rsidRPr="00623A1F">
          <w:rPr>
            <w:rFonts w:eastAsia="Times New Roman"/>
            <w:lang w:val="en-US"/>
          </w:rPr>
          <w:t xml:space="preserve">follows </w:t>
        </w:r>
        <w:r w:rsidRPr="00623A1F">
          <w:rPr>
            <w:rFonts w:eastAsia="Times New Roman"/>
            <w:i/>
            <w:lang w:val="en-US"/>
          </w:rPr>
          <w:t>smtc2</w:t>
        </w:r>
        <w:r w:rsidRPr="00623A1F">
          <w:rPr>
            <w:rFonts w:eastAsia="Times New Roman"/>
            <w:lang w:val="en-US"/>
          </w:rPr>
          <w:t xml:space="preserve">; </w:t>
        </w:r>
        <w:proofErr w:type="gramStart"/>
        <w:r w:rsidRPr="00623A1F">
          <w:rPr>
            <w:rFonts w:eastAsia="Times New Roman"/>
            <w:lang w:val="en-US"/>
          </w:rPr>
          <w:t>Otherwise</w:t>
        </w:r>
        <w:proofErr w:type="gramEnd"/>
        <w:r w:rsidRPr="00623A1F">
          <w:rPr>
            <w:rFonts w:eastAsia="Times New Roman"/>
            <w:lang w:val="en-US"/>
          </w:rPr>
          <w:t xml:space="preserve"> the SMTC periodicity follows </w:t>
        </w:r>
        <w:r w:rsidRPr="00623A1F">
          <w:rPr>
            <w:rFonts w:eastAsia="Times New Roman"/>
            <w:i/>
            <w:lang w:val="en-US"/>
          </w:rPr>
          <w:t>smtc1.</w:t>
        </w:r>
      </w:ins>
    </w:p>
    <w:p w14:paraId="08B5489A" w14:textId="77777777" w:rsidR="000B4F4D" w:rsidRPr="00623A1F" w:rsidRDefault="000B4F4D" w:rsidP="000B4F4D">
      <w:pPr>
        <w:overflowPunct w:val="0"/>
        <w:autoSpaceDE w:val="0"/>
        <w:autoSpaceDN w:val="0"/>
        <w:adjustRightInd w:val="0"/>
        <w:ind w:left="568" w:hanging="284"/>
        <w:rPr>
          <w:ins w:id="69" w:author="Intel Corporation_RAN4#114bis" w:date="2025-05-06T15:40:00Z" w16du:dateUtc="2025-05-06T07:40:00Z"/>
          <w:rFonts w:eastAsia="Times New Roman"/>
          <w:lang w:val="en-US"/>
        </w:rPr>
      </w:pPr>
      <w:ins w:id="70" w:author="Intel Corporation_RAN4#114bis" w:date="2025-05-06T15:40:00Z" w16du:dateUtc="2025-05-06T07:40:00Z">
        <w:r w:rsidRPr="00623A1F">
          <w:rPr>
            <w:rFonts w:eastAsia="Times New Roman"/>
            <w:lang w:val="en-US"/>
          </w:rPr>
          <w:t>-</w:t>
        </w:r>
        <w:r w:rsidRPr="00623A1F">
          <w:rPr>
            <w:rFonts w:eastAsia="Times New Roman"/>
            <w:lang w:val="en-US"/>
          </w:rPr>
          <w:tab/>
          <w:t xml:space="preserve">The signaling </w:t>
        </w:r>
        <w:proofErr w:type="spellStart"/>
        <w:r w:rsidRPr="00623A1F">
          <w:rPr>
            <w:rFonts w:eastAsia="MS Mincho"/>
            <w:i/>
            <w:lang w:val="en-US" w:eastAsia="ja-JP"/>
          </w:rPr>
          <w:t>deriveSSB-IndexFromCell</w:t>
        </w:r>
        <w:proofErr w:type="spellEnd"/>
        <w:r w:rsidRPr="00623A1F">
          <w:rPr>
            <w:rFonts w:eastAsia="Times New Roman"/>
            <w:lang w:val="en-US"/>
          </w:rPr>
          <w:t xml:space="preserve"> is always enabled.</w:t>
        </w:r>
      </w:ins>
    </w:p>
    <w:p w14:paraId="2DAEE1A3" w14:textId="77777777" w:rsidR="000B4F4D" w:rsidRPr="00623A1F" w:rsidRDefault="000B4F4D" w:rsidP="000B4F4D">
      <w:pPr>
        <w:overflowPunct w:val="0"/>
        <w:autoSpaceDE w:val="0"/>
        <w:autoSpaceDN w:val="0"/>
        <w:adjustRightInd w:val="0"/>
        <w:rPr>
          <w:ins w:id="71" w:author="Intel Corporation_RAN4#114bis" w:date="2025-05-06T15:40:00Z" w16du:dateUtc="2025-05-06T07:40:00Z"/>
          <w:rFonts w:eastAsia="MS Mincho"/>
          <w:lang w:eastAsia="ja-JP"/>
        </w:rPr>
      </w:pPr>
      <w:ins w:id="72" w:author="Intel Corporation_RAN4#114bis" w:date="2025-05-06T15:40:00Z" w16du:dateUtc="2025-05-06T07:40:00Z">
        <w:r w:rsidRPr="00623A1F">
          <w:rPr>
            <w:rFonts w:eastAsia="Times New Roman"/>
          </w:rPr>
          <w:t>When intra</w:t>
        </w:r>
        <w:r w:rsidRPr="00623A1F">
          <w:rPr>
            <w:rFonts w:eastAsia="MS Mincho"/>
            <w:lang w:eastAsia="ja-JP"/>
          </w:rPr>
          <w:t>-</w:t>
        </w:r>
        <w:r w:rsidRPr="00623A1F">
          <w:rPr>
            <w:rFonts w:eastAsia="Times New Roman"/>
          </w:rPr>
          <w:t>band carrier aggregation in FR2 is perfo</w:t>
        </w:r>
        <w:r w:rsidRPr="00623A1F">
          <w:rPr>
            <w:rFonts w:eastAsia="MS Mincho"/>
            <w:lang w:eastAsia="ja-JP"/>
          </w:rPr>
          <w:t>r</w:t>
        </w:r>
        <w:r w:rsidRPr="00623A1F">
          <w:rPr>
            <w:rFonts w:eastAsia="Times New Roman"/>
          </w:rPr>
          <w:t xml:space="preserve">med, the scheduling restrictions due to a given serving cell also apply to all other serving cells in the same band on the symbols that fully or partially overlap with </w:t>
        </w:r>
        <w:proofErr w:type="gramStart"/>
        <w:r w:rsidRPr="00623A1F">
          <w:rPr>
            <w:rFonts w:eastAsia="Times New Roman"/>
          </w:rPr>
          <w:t>aforementioned restricted</w:t>
        </w:r>
        <w:proofErr w:type="gramEnd"/>
        <w:r w:rsidRPr="00623A1F">
          <w:rPr>
            <w:rFonts w:eastAsia="Times New Roman"/>
          </w:rPr>
          <w:t xml:space="preserve"> symbols.</w:t>
        </w:r>
        <w:r w:rsidRPr="00623A1F">
          <w:rPr>
            <w:rFonts w:eastAsia="MS Mincho"/>
            <w:lang w:eastAsia="ja-JP"/>
          </w:rPr>
          <w:t xml:space="preserve"> </w:t>
        </w:r>
      </w:ins>
    </w:p>
    <w:p w14:paraId="2912EBB4" w14:textId="77777777" w:rsidR="000B4F4D" w:rsidRPr="00623A1F" w:rsidRDefault="000B4F4D" w:rsidP="000B4F4D">
      <w:pPr>
        <w:overflowPunct w:val="0"/>
        <w:autoSpaceDE w:val="0"/>
        <w:autoSpaceDN w:val="0"/>
        <w:adjustRightInd w:val="0"/>
        <w:rPr>
          <w:ins w:id="73" w:author="Intel Corporation_RAN4#114bis" w:date="2025-05-06T15:40:00Z" w16du:dateUtc="2025-05-06T07:40:00Z"/>
          <w:rFonts w:eastAsia="Times New Roman"/>
        </w:rPr>
      </w:pPr>
      <w:ins w:id="74" w:author="Intel Corporation_RAN4#114bis" w:date="2025-05-06T15:40:00Z" w16du:dateUtc="2025-05-06T07:40:00Z">
        <w:r w:rsidRPr="00623A1F">
          <w:rPr>
            <w:rFonts w:eastAsia="Times New Roman"/>
            <w:lang w:eastAsia="zh-CN"/>
          </w:rPr>
          <w:t xml:space="preserve">When inter-band carrier aggregation in FR2 is performed, there are no scheduling restrictions on FR2 serving cells in the bands due to </w:t>
        </w:r>
        <w:r w:rsidRPr="00623A1F">
          <w:rPr>
            <w:rFonts w:eastAsia="Times New Roman"/>
          </w:rPr>
          <w:t>SS-RSRP, SS-RSRQ or SS-SINR measurement on an FR2 intra-frequency cell</w:t>
        </w:r>
        <w:r w:rsidRPr="00623A1F">
          <w:rPr>
            <w:rFonts w:eastAsia="Times New Roman"/>
            <w:lang w:eastAsia="zh-CN"/>
          </w:rPr>
          <w:t xml:space="preserve"> in different bands, </w:t>
        </w:r>
        <w:proofErr w:type="gramStart"/>
        <w:r w:rsidRPr="00623A1F">
          <w:rPr>
            <w:rFonts w:eastAsia="Times New Roman"/>
            <w:lang w:eastAsia="zh-CN"/>
          </w:rPr>
          <w:t>provided that</w:t>
        </w:r>
        <w:proofErr w:type="gramEnd"/>
        <w:r w:rsidRPr="00623A1F">
          <w:rPr>
            <w:rFonts w:eastAsia="Times New Roman"/>
            <w:lang w:eastAsia="zh-CN"/>
          </w:rPr>
          <w:t xml:space="preserve"> </w:t>
        </w:r>
        <w:r w:rsidRPr="00623A1F">
          <w:rPr>
            <w:rFonts w:eastAsia="Times New Roman"/>
          </w:rPr>
          <w:t>UE is capable of independent beam management on this FR2 band pair</w:t>
        </w:r>
        <w:r w:rsidRPr="00623A1F">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r w:rsidRPr="00623A1F">
          <w:rPr>
            <w:rFonts w:eastAsia="Times New Roman"/>
          </w:rPr>
          <w:t xml:space="preserve"> </w:t>
        </w:r>
      </w:ins>
    </w:p>
    <w:p w14:paraId="55E928CA" w14:textId="77777777" w:rsidR="000B4F4D" w:rsidRPr="00623A1F" w:rsidRDefault="000B4F4D" w:rsidP="000B4F4D">
      <w:pPr>
        <w:keepLines/>
        <w:overflowPunct w:val="0"/>
        <w:autoSpaceDE w:val="0"/>
        <w:autoSpaceDN w:val="0"/>
        <w:adjustRightInd w:val="0"/>
        <w:ind w:left="1135" w:hanging="851"/>
        <w:rPr>
          <w:ins w:id="75" w:author="Intel Corporation_RAN4#114bis" w:date="2025-05-06T15:40:00Z" w16du:dateUtc="2025-05-06T07:40:00Z"/>
          <w:rFonts w:eastAsia="Times New Roman"/>
          <w:lang w:val="en-US" w:eastAsia="zh-CN"/>
        </w:rPr>
      </w:pPr>
      <w:ins w:id="76" w:author="Intel Corporation_RAN4#114bis" w:date="2025-05-06T15:40:00Z" w16du:dateUtc="2025-05-06T07:40:00Z">
        <w:r w:rsidRPr="00623A1F">
          <w:rPr>
            <w:rFonts w:eastAsia="Times New Roman"/>
            <w:lang w:val="en-US"/>
          </w:rPr>
          <w:t>NOTE:</w:t>
        </w:r>
        <w:r w:rsidRPr="00623A1F">
          <w:rPr>
            <w:rFonts w:eastAsia="Times New Roman"/>
            <w:lang w:val="en-US"/>
          </w:rPr>
          <w:tab/>
        </w:r>
        <w:r w:rsidRPr="00623A1F">
          <w:rPr>
            <w:rFonts w:eastAsia="Times New Roman"/>
            <w:lang w:val="en-US" w:eastAsia="zh-CN"/>
          </w:rPr>
          <w:t>When inter-band carrier aggregation in FR2 is performed</w:t>
        </w:r>
        <w:r w:rsidRPr="00623A1F">
          <w:rPr>
            <w:rFonts w:eastAsia="Times New Roman"/>
            <w:lang w:val="en-US"/>
          </w:rPr>
          <w:t xml:space="preserve">, the scheduling restrictions as defined in clause </w:t>
        </w:r>
        <w:r>
          <w:rPr>
            <w:rFonts w:eastAsia="Times New Roman"/>
            <w:lang w:val="en-US"/>
          </w:rPr>
          <w:t>9.2.5.X</w:t>
        </w:r>
        <w:r w:rsidRPr="00623A1F">
          <w:rPr>
            <w:rFonts w:eastAsia="Times New Roman"/>
            <w:lang w:val="en-US"/>
          </w:rPr>
          <w:t xml:space="preserve">.1 due to a given serving cell also apply to another serving cell in a different FR2 band on the symbols that fully or partially overlap with the aforementioned restricted symbols, if </w:t>
        </w:r>
        <w:r w:rsidRPr="00623A1F">
          <w:rPr>
            <w:rFonts w:eastAsia="Times New Roman"/>
            <w:lang w:val="en-US" w:eastAsia="zh-CN"/>
          </w:rPr>
          <w:t xml:space="preserve">UE does not have the capability of supporting </w:t>
        </w:r>
        <w:proofErr w:type="spellStart"/>
        <w:r w:rsidRPr="00623A1F">
          <w:rPr>
            <w:rFonts w:eastAsia="Times New Roman"/>
            <w:i/>
            <w:lang w:val="en-US" w:eastAsia="zh-CN"/>
          </w:rPr>
          <w:t>simultaneousRxTxInterBandCA</w:t>
        </w:r>
        <w:proofErr w:type="spellEnd"/>
        <w:r w:rsidRPr="00623A1F">
          <w:rPr>
            <w:rFonts w:eastAsia="Times New Roman"/>
            <w:lang w:val="en-US"/>
          </w:rPr>
          <w:t xml:space="preserve"> for this FR2 band pair.</w:t>
        </w:r>
      </w:ins>
    </w:p>
    <w:p w14:paraId="6CCEA366" w14:textId="77777777" w:rsidR="000B4F4D" w:rsidRPr="00623A1F" w:rsidRDefault="000B4F4D" w:rsidP="000B4F4D">
      <w:pPr>
        <w:overflowPunct w:val="0"/>
        <w:autoSpaceDE w:val="0"/>
        <w:autoSpaceDN w:val="0"/>
        <w:adjustRightInd w:val="0"/>
        <w:rPr>
          <w:ins w:id="77" w:author="Intel Corporation_RAN4#114bis" w:date="2025-05-06T15:40:00Z" w16du:dateUtc="2025-05-06T07:40:00Z"/>
          <w:rFonts w:eastAsia="MS Mincho"/>
          <w:lang w:eastAsia="ja-JP"/>
        </w:rPr>
      </w:pPr>
      <w:ins w:id="78" w:author="Intel Corporation_RAN4#114bis" w:date="2025-05-06T15:40:00Z" w16du:dateUtc="2025-05-06T07:40:00Z">
        <w:r w:rsidRPr="00623A1F">
          <w:rPr>
            <w:rFonts w:eastAsia="MS Mincho"/>
            <w:lang w:eastAsia="ja-JP"/>
          </w:rPr>
          <w:t>If following conditions are met:</w:t>
        </w:r>
      </w:ins>
    </w:p>
    <w:p w14:paraId="4E5F6DF9" w14:textId="77777777" w:rsidR="000B4F4D" w:rsidRPr="00623A1F" w:rsidRDefault="000B4F4D" w:rsidP="000B4F4D">
      <w:pPr>
        <w:overflowPunct w:val="0"/>
        <w:autoSpaceDE w:val="0"/>
        <w:autoSpaceDN w:val="0"/>
        <w:adjustRightInd w:val="0"/>
        <w:ind w:left="568" w:hanging="284"/>
        <w:rPr>
          <w:ins w:id="79" w:author="Intel Corporation_RAN4#114bis" w:date="2025-05-06T15:40:00Z" w16du:dateUtc="2025-05-06T07:40:00Z"/>
          <w:rFonts w:eastAsia="Times New Roman"/>
          <w:lang w:val="en-US" w:eastAsia="ja-JP"/>
        </w:rPr>
      </w:pPr>
      <w:ins w:id="80" w:author="Intel Corporation_RAN4#114bis" w:date="2025-05-06T15:40:00Z" w16du:dateUtc="2025-05-06T07:40:00Z">
        <w:r w:rsidRPr="00623A1F">
          <w:rPr>
            <w:rFonts w:eastAsia="Times New Roman"/>
            <w:lang w:val="en-US" w:eastAsia="ja-JP"/>
          </w:rPr>
          <w:t>-</w:t>
        </w:r>
        <w:r w:rsidRPr="00623A1F">
          <w:rPr>
            <w:rFonts w:eastAsia="Times New Roman"/>
            <w:lang w:val="en-US" w:eastAsia="ja-JP"/>
          </w:rPr>
          <w:tab/>
          <w:t>The UE has been notified about system information update through paging,</w:t>
        </w:r>
      </w:ins>
    </w:p>
    <w:p w14:paraId="3E0AD547" w14:textId="77777777" w:rsidR="000B4F4D" w:rsidRPr="00623A1F" w:rsidRDefault="000B4F4D" w:rsidP="000B4F4D">
      <w:pPr>
        <w:overflowPunct w:val="0"/>
        <w:autoSpaceDE w:val="0"/>
        <w:autoSpaceDN w:val="0"/>
        <w:adjustRightInd w:val="0"/>
        <w:ind w:left="568" w:hanging="284"/>
        <w:rPr>
          <w:ins w:id="81" w:author="Intel Corporation_RAN4#114bis" w:date="2025-05-06T15:40:00Z" w16du:dateUtc="2025-05-06T07:40:00Z"/>
          <w:rFonts w:eastAsia="Times New Roman"/>
          <w:lang w:val="en-US" w:eastAsia="ja-JP"/>
        </w:rPr>
      </w:pPr>
      <w:ins w:id="82" w:author="Intel Corporation_RAN4#114bis" w:date="2025-05-06T15:40:00Z" w16du:dateUtc="2025-05-06T07:40:00Z">
        <w:r w:rsidRPr="00623A1F">
          <w:rPr>
            <w:rFonts w:eastAsia="Times New Roman"/>
            <w:lang w:val="en-US"/>
          </w:rPr>
          <w:t>-</w:t>
        </w:r>
        <w:r w:rsidRPr="00623A1F">
          <w:rPr>
            <w:rFonts w:eastAsia="Times New Roman"/>
            <w:lang w:val="en-US"/>
          </w:rPr>
          <w:tab/>
          <w:t>The gap between the UE’s reception of PDCCH that UE monitors in the Type 2-PDCCH CSS set that notifies system information update, and the PDCCH that UE monitors in the Type0-PDCCH CSS set, is greater than 2 slots</w:t>
        </w:r>
      </w:ins>
    </w:p>
    <w:p w14:paraId="40A4ED3E" w14:textId="77777777" w:rsidR="000B4F4D" w:rsidRPr="00623A1F" w:rsidRDefault="000B4F4D" w:rsidP="000B4F4D">
      <w:pPr>
        <w:keepNext/>
        <w:keepLines/>
        <w:overflowPunct w:val="0"/>
        <w:autoSpaceDE w:val="0"/>
        <w:autoSpaceDN w:val="0"/>
        <w:adjustRightInd w:val="0"/>
        <w:spacing w:before="120"/>
        <w:ind w:left="1701" w:hanging="1701"/>
        <w:outlineLvl w:val="4"/>
        <w:rPr>
          <w:ins w:id="83" w:author="Intel Corporation_RAN4#114bis" w:date="2025-05-06T15:40:00Z" w16du:dateUtc="2025-05-06T07:40:00Z"/>
          <w:rFonts w:ascii="Arial" w:eastAsia="Times New Roman" w:hAnsi="Arial"/>
          <w:sz w:val="22"/>
        </w:rPr>
      </w:pPr>
      <w:ins w:id="84" w:author="Intel Corporation_RAN4#114bis" w:date="2025-05-06T15:40:00Z" w16du:dateUtc="2025-05-06T07:40:00Z">
        <w:r>
          <w:rPr>
            <w:rFonts w:ascii="Arial" w:eastAsia="Times New Roman" w:hAnsi="Arial"/>
            <w:sz w:val="22"/>
          </w:rPr>
          <w:t>9.2.</w:t>
        </w:r>
        <w:proofErr w:type="gramStart"/>
        <w:r>
          <w:rPr>
            <w:rFonts w:ascii="Arial" w:eastAsia="Times New Roman" w:hAnsi="Arial"/>
            <w:sz w:val="22"/>
          </w:rPr>
          <w:t>5.X</w:t>
        </w:r>
        <w:r w:rsidRPr="00623A1F">
          <w:rPr>
            <w:rFonts w:ascii="Arial" w:eastAsia="Times New Roman" w:hAnsi="Arial"/>
            <w:sz w:val="22"/>
          </w:rPr>
          <w:t>.</w:t>
        </w:r>
        <w:proofErr w:type="gramEnd"/>
        <w:r w:rsidRPr="00623A1F">
          <w:rPr>
            <w:rFonts w:ascii="Arial" w:eastAsia="Times New Roman" w:hAnsi="Arial"/>
            <w:sz w:val="22"/>
          </w:rPr>
          <w:t>4</w:t>
        </w:r>
        <w:r w:rsidRPr="00623A1F">
          <w:rPr>
            <w:rFonts w:ascii="Arial" w:eastAsia="Times New Roman" w:hAnsi="Arial"/>
            <w:sz w:val="22"/>
          </w:rPr>
          <w:tab/>
          <w:t>Scheduling availability of UE performing measurements on FR1 or FR2 in case of FR1-FR2 inter-band CA</w:t>
        </w:r>
      </w:ins>
    </w:p>
    <w:p w14:paraId="122E454F" w14:textId="77777777" w:rsidR="000B4F4D" w:rsidRPr="00623A1F" w:rsidRDefault="000B4F4D" w:rsidP="000B4F4D">
      <w:pPr>
        <w:overflowPunct w:val="0"/>
        <w:autoSpaceDE w:val="0"/>
        <w:autoSpaceDN w:val="0"/>
        <w:adjustRightInd w:val="0"/>
        <w:rPr>
          <w:ins w:id="85" w:author="Intel Corporation_RAN4#114bis" w:date="2025-05-06T15:40:00Z" w16du:dateUtc="2025-05-06T07:40:00Z"/>
          <w:rFonts w:eastAsia="Times New Roman"/>
        </w:rPr>
      </w:pPr>
      <w:ins w:id="86"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FR1 serving cell(s) </w:t>
        </w:r>
        <w:r w:rsidRPr="00623A1F">
          <w:rPr>
            <w:rFonts w:eastAsia="Times New Roman"/>
          </w:rPr>
          <w:t>due to measurements performed on FR</w:t>
        </w:r>
        <w:r w:rsidRPr="00623A1F">
          <w:rPr>
            <w:rFonts w:eastAsia="MS Mincho"/>
            <w:lang w:eastAsia="ja-JP"/>
          </w:rPr>
          <w:t>2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FR2 also apply to another serving cell in an FR1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FR1-FR2 band pair.</w:t>
        </w:r>
      </w:ins>
    </w:p>
    <w:p w14:paraId="14259CC0" w14:textId="77777777" w:rsidR="000B4F4D" w:rsidRPr="00623A1F" w:rsidRDefault="000B4F4D" w:rsidP="000B4F4D">
      <w:pPr>
        <w:overflowPunct w:val="0"/>
        <w:autoSpaceDE w:val="0"/>
        <w:autoSpaceDN w:val="0"/>
        <w:adjustRightInd w:val="0"/>
        <w:rPr>
          <w:ins w:id="87" w:author="Intel Corporation_RAN4#114bis" w:date="2025-05-06T15:40:00Z" w16du:dateUtc="2025-05-06T07:40:00Z"/>
          <w:rFonts w:eastAsia="MS Mincho"/>
          <w:lang w:eastAsia="ja-JP"/>
        </w:rPr>
      </w:pPr>
      <w:ins w:id="88" w:author="Intel Corporation_RAN4#114bis" w:date="2025-05-06T15:40:00Z" w16du:dateUtc="2025-05-06T07:40:00Z">
        <w:r w:rsidRPr="00623A1F">
          <w:rPr>
            <w:rFonts w:eastAsia="Times New Roman"/>
          </w:rPr>
          <w:t xml:space="preserve">There are no scheduling restrictions </w:t>
        </w:r>
        <w:r w:rsidRPr="00623A1F">
          <w:rPr>
            <w:rFonts w:eastAsia="MS Mincho"/>
            <w:lang w:eastAsia="ja-JP"/>
          </w:rPr>
          <w:t xml:space="preserve">on FR2 serving cell(s) </w:t>
        </w:r>
        <w:r w:rsidRPr="00623A1F">
          <w:rPr>
            <w:rFonts w:eastAsia="Times New Roman"/>
          </w:rPr>
          <w:t>due to measurements performed on FR</w:t>
        </w:r>
        <w:r w:rsidRPr="00623A1F">
          <w:rPr>
            <w:rFonts w:eastAsia="MS Mincho"/>
            <w:lang w:eastAsia="ja-JP"/>
          </w:rPr>
          <w:t>1 serving cell frequency layer.</w:t>
        </w:r>
        <w:r w:rsidRPr="00623A1F">
          <w:rPr>
            <w:rFonts w:eastAsia="Times New Roman"/>
          </w:rPr>
          <w:t xml:space="preserve"> However, the scheduling restrictions as defined in clause </w:t>
        </w:r>
        <w:r>
          <w:rPr>
            <w:rFonts w:eastAsia="Times New Roman"/>
          </w:rPr>
          <w:t>9.2.5.X</w:t>
        </w:r>
        <w:r w:rsidRPr="00623A1F">
          <w:rPr>
            <w:rFonts w:eastAsia="Times New Roman"/>
          </w:rPr>
          <w:t xml:space="preserve">.1 due to a given serving cell in FR1 also apply to another serving cell in an FR2 band on the symbols that fully or partially overlap with the </w:t>
        </w:r>
        <w:proofErr w:type="gramStart"/>
        <w:r w:rsidRPr="00623A1F">
          <w:rPr>
            <w:rFonts w:eastAsia="Times New Roman"/>
          </w:rPr>
          <w:t>aforementioned restricted</w:t>
        </w:r>
        <w:proofErr w:type="gramEnd"/>
        <w:r w:rsidRPr="00623A1F">
          <w:rPr>
            <w:rFonts w:eastAsia="Times New Roman"/>
          </w:rPr>
          <w:t xml:space="preserve"> symbols, if </w:t>
        </w:r>
        <w:r w:rsidRPr="00623A1F">
          <w:rPr>
            <w:rFonts w:eastAsia="Times New Roman"/>
            <w:lang w:eastAsia="zh-CN"/>
          </w:rPr>
          <w:t xml:space="preserve">UE does not have the capability of supporting </w:t>
        </w:r>
        <w:proofErr w:type="spellStart"/>
        <w:r w:rsidRPr="00623A1F">
          <w:rPr>
            <w:rFonts w:eastAsia="Times New Roman"/>
            <w:i/>
            <w:lang w:eastAsia="zh-CN"/>
          </w:rPr>
          <w:t>simultaneousRxTxInterBandCA</w:t>
        </w:r>
        <w:proofErr w:type="spellEnd"/>
        <w:r w:rsidRPr="00623A1F">
          <w:rPr>
            <w:rFonts w:eastAsia="Times New Roman"/>
          </w:rPr>
          <w:t xml:space="preserve"> for this FR1-FR2 band pair.</w:t>
        </w:r>
      </w:ins>
    </w:p>
    <w:p w14:paraId="508FA729" w14:textId="18BA90AD" w:rsidR="006A159F" w:rsidRDefault="006A159F" w:rsidP="006A159F">
      <w:pPr>
        <w:rPr>
          <w:rFonts w:ascii="Arial" w:hAnsi="Arial" w:cs="Arial"/>
          <w:sz w:val="28"/>
          <w:szCs w:val="28"/>
        </w:rPr>
      </w:pPr>
      <w:r>
        <w:rPr>
          <w:rFonts w:ascii="Arial" w:hAnsi="Arial" w:cs="Arial"/>
          <w:color w:val="FF0000"/>
          <w:sz w:val="28"/>
          <w:szCs w:val="28"/>
        </w:rPr>
        <w:t>&lt;&lt;</w:t>
      </w:r>
      <w:r>
        <w:rPr>
          <w:rFonts w:ascii="Arial" w:hAnsi="Arial" w:cs="Arial"/>
          <w:color w:val="FF0000"/>
          <w:sz w:val="28"/>
          <w:szCs w:val="28"/>
          <w:lang w:eastAsia="zh-CN"/>
        </w:rPr>
        <w:t xml:space="preserve">End </w:t>
      </w:r>
      <w:r>
        <w:rPr>
          <w:rFonts w:ascii="Arial" w:hAnsi="Arial" w:cs="Arial"/>
          <w:color w:val="FF0000"/>
          <w:sz w:val="28"/>
          <w:szCs w:val="28"/>
        </w:rPr>
        <w:t>of Change</w:t>
      </w:r>
      <w:r w:rsidR="00097C98">
        <w:rPr>
          <w:rFonts w:ascii="Arial" w:hAnsi="Arial" w:cs="Arial"/>
          <w:color w:val="FF0000"/>
          <w:sz w:val="28"/>
          <w:szCs w:val="28"/>
          <w:lang w:eastAsia="zh-CN"/>
        </w:rPr>
        <w:t>1</w:t>
      </w:r>
      <w:r>
        <w:rPr>
          <w:rFonts w:ascii="Arial" w:hAnsi="Arial" w:cs="Arial"/>
          <w:color w:val="FF0000"/>
          <w:sz w:val="28"/>
          <w:szCs w:val="28"/>
        </w:rPr>
        <w:t>&gt;&gt;</w:t>
      </w:r>
    </w:p>
    <w:p w14:paraId="11F8B7F6" w14:textId="77777777" w:rsidR="00E0572F" w:rsidRDefault="00E0572F"/>
    <w:sectPr w:rsidR="00E0572F">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756DA" w14:textId="77777777" w:rsidR="009D258E" w:rsidRDefault="009D258E">
      <w:pPr>
        <w:spacing w:after="0"/>
      </w:pPr>
      <w:r>
        <w:separator/>
      </w:r>
    </w:p>
  </w:endnote>
  <w:endnote w:type="continuationSeparator" w:id="0">
    <w:p w14:paraId="0C79EF61" w14:textId="77777777" w:rsidR="009D258E" w:rsidRDefault="009D25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380EB" w14:textId="77777777" w:rsidR="009D258E" w:rsidRDefault="009D258E">
      <w:pPr>
        <w:spacing w:after="0"/>
      </w:pPr>
      <w:r>
        <w:separator/>
      </w:r>
    </w:p>
  </w:footnote>
  <w:footnote w:type="continuationSeparator" w:id="0">
    <w:p w14:paraId="7841B467" w14:textId="77777777" w:rsidR="009D258E" w:rsidRDefault="009D25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CF35" w14:textId="77777777" w:rsidR="00E0572F" w:rsidRDefault="00322B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61E57" w14:textId="77777777" w:rsidR="00E0572F" w:rsidRDefault="00E057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F308B" w14:textId="77777777" w:rsidR="00E0572F" w:rsidRDefault="00322B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4F604" w14:textId="77777777" w:rsidR="00E0572F" w:rsidRDefault="00E0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9209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Corporation_RAN4#114bis">
    <w15:presenceInfo w15:providerId="None" w15:userId="Intel Corporation_RAN4#114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32D"/>
    <w:rsid w:val="00020181"/>
    <w:rsid w:val="00022E4A"/>
    <w:rsid w:val="00034DC4"/>
    <w:rsid w:val="0004529F"/>
    <w:rsid w:val="00066F9C"/>
    <w:rsid w:val="00070E09"/>
    <w:rsid w:val="00077C80"/>
    <w:rsid w:val="00097C98"/>
    <w:rsid w:val="000A3B17"/>
    <w:rsid w:val="000A6394"/>
    <w:rsid w:val="000B4F4D"/>
    <w:rsid w:val="000B7FED"/>
    <w:rsid w:val="000C038A"/>
    <w:rsid w:val="000C40AD"/>
    <w:rsid w:val="000C6598"/>
    <w:rsid w:val="000D44B3"/>
    <w:rsid w:val="000D5FEA"/>
    <w:rsid w:val="000E2C9B"/>
    <w:rsid w:val="000F2B0D"/>
    <w:rsid w:val="000F6694"/>
    <w:rsid w:val="00102C16"/>
    <w:rsid w:val="0010722A"/>
    <w:rsid w:val="001272E2"/>
    <w:rsid w:val="00145D43"/>
    <w:rsid w:val="00167E0C"/>
    <w:rsid w:val="00171E39"/>
    <w:rsid w:val="00192C46"/>
    <w:rsid w:val="00193DA3"/>
    <w:rsid w:val="001A08B3"/>
    <w:rsid w:val="001A7B60"/>
    <w:rsid w:val="001B52F0"/>
    <w:rsid w:val="001B7A65"/>
    <w:rsid w:val="001E41F3"/>
    <w:rsid w:val="001E7E07"/>
    <w:rsid w:val="002153AD"/>
    <w:rsid w:val="00217761"/>
    <w:rsid w:val="00223536"/>
    <w:rsid w:val="00233E70"/>
    <w:rsid w:val="0026004D"/>
    <w:rsid w:val="00260E54"/>
    <w:rsid w:val="002640DD"/>
    <w:rsid w:val="00264807"/>
    <w:rsid w:val="00275D12"/>
    <w:rsid w:val="00284FEB"/>
    <w:rsid w:val="002860C4"/>
    <w:rsid w:val="002868B6"/>
    <w:rsid w:val="00293F56"/>
    <w:rsid w:val="002A2266"/>
    <w:rsid w:val="002B5741"/>
    <w:rsid w:val="002C7D57"/>
    <w:rsid w:val="002E472E"/>
    <w:rsid w:val="002F48C0"/>
    <w:rsid w:val="00305409"/>
    <w:rsid w:val="00322BA4"/>
    <w:rsid w:val="00323E6F"/>
    <w:rsid w:val="00342FF2"/>
    <w:rsid w:val="003609EF"/>
    <w:rsid w:val="0036231A"/>
    <w:rsid w:val="00363263"/>
    <w:rsid w:val="003667B5"/>
    <w:rsid w:val="00374DD4"/>
    <w:rsid w:val="0039740C"/>
    <w:rsid w:val="003C0E6E"/>
    <w:rsid w:val="003E1A36"/>
    <w:rsid w:val="003E4CC0"/>
    <w:rsid w:val="00410371"/>
    <w:rsid w:val="00411EC6"/>
    <w:rsid w:val="004242F1"/>
    <w:rsid w:val="00427565"/>
    <w:rsid w:val="0043614D"/>
    <w:rsid w:val="00451E33"/>
    <w:rsid w:val="00456739"/>
    <w:rsid w:val="00476AD6"/>
    <w:rsid w:val="0048355F"/>
    <w:rsid w:val="00486719"/>
    <w:rsid w:val="004B75B7"/>
    <w:rsid w:val="004C1657"/>
    <w:rsid w:val="0050043F"/>
    <w:rsid w:val="005041B5"/>
    <w:rsid w:val="005141D9"/>
    <w:rsid w:val="00515537"/>
    <w:rsid w:val="0051580D"/>
    <w:rsid w:val="0053740E"/>
    <w:rsid w:val="00547111"/>
    <w:rsid w:val="005575DD"/>
    <w:rsid w:val="005627CD"/>
    <w:rsid w:val="00563EEB"/>
    <w:rsid w:val="00592D74"/>
    <w:rsid w:val="005C0016"/>
    <w:rsid w:val="005D510E"/>
    <w:rsid w:val="005E0EED"/>
    <w:rsid w:val="005E2C44"/>
    <w:rsid w:val="005E7E85"/>
    <w:rsid w:val="005F6E8E"/>
    <w:rsid w:val="0061176E"/>
    <w:rsid w:val="00612694"/>
    <w:rsid w:val="00621188"/>
    <w:rsid w:val="00623A1F"/>
    <w:rsid w:val="006257ED"/>
    <w:rsid w:val="0063485A"/>
    <w:rsid w:val="00653DE4"/>
    <w:rsid w:val="00665C47"/>
    <w:rsid w:val="00690207"/>
    <w:rsid w:val="00691033"/>
    <w:rsid w:val="00695808"/>
    <w:rsid w:val="006A054C"/>
    <w:rsid w:val="006A159F"/>
    <w:rsid w:val="006A1FA0"/>
    <w:rsid w:val="006B46FB"/>
    <w:rsid w:val="006D0595"/>
    <w:rsid w:val="006D08ED"/>
    <w:rsid w:val="006D6E40"/>
    <w:rsid w:val="006D72C9"/>
    <w:rsid w:val="006D7CCC"/>
    <w:rsid w:val="006E06DA"/>
    <w:rsid w:val="006E21FB"/>
    <w:rsid w:val="00710A1D"/>
    <w:rsid w:val="00724921"/>
    <w:rsid w:val="00724A07"/>
    <w:rsid w:val="00724BA5"/>
    <w:rsid w:val="007274E1"/>
    <w:rsid w:val="007333D0"/>
    <w:rsid w:val="00733BAA"/>
    <w:rsid w:val="00734238"/>
    <w:rsid w:val="00746581"/>
    <w:rsid w:val="00776260"/>
    <w:rsid w:val="00792342"/>
    <w:rsid w:val="007977A8"/>
    <w:rsid w:val="007A4C07"/>
    <w:rsid w:val="007A72E6"/>
    <w:rsid w:val="007B512A"/>
    <w:rsid w:val="007C2097"/>
    <w:rsid w:val="007D6A07"/>
    <w:rsid w:val="007E09F8"/>
    <w:rsid w:val="007E7D65"/>
    <w:rsid w:val="007F7259"/>
    <w:rsid w:val="00801DC6"/>
    <w:rsid w:val="008040A8"/>
    <w:rsid w:val="008279FA"/>
    <w:rsid w:val="0083371B"/>
    <w:rsid w:val="00842E37"/>
    <w:rsid w:val="00851163"/>
    <w:rsid w:val="00856D0C"/>
    <w:rsid w:val="00857024"/>
    <w:rsid w:val="008626E7"/>
    <w:rsid w:val="00870EE7"/>
    <w:rsid w:val="00873885"/>
    <w:rsid w:val="00875510"/>
    <w:rsid w:val="0088196D"/>
    <w:rsid w:val="008863B9"/>
    <w:rsid w:val="008A45A6"/>
    <w:rsid w:val="008B157F"/>
    <w:rsid w:val="008D3CCC"/>
    <w:rsid w:val="008F3789"/>
    <w:rsid w:val="008F686C"/>
    <w:rsid w:val="00907B02"/>
    <w:rsid w:val="009102C3"/>
    <w:rsid w:val="009148DE"/>
    <w:rsid w:val="0091793F"/>
    <w:rsid w:val="00920F7F"/>
    <w:rsid w:val="0092724B"/>
    <w:rsid w:val="00931F40"/>
    <w:rsid w:val="00941E30"/>
    <w:rsid w:val="00951B33"/>
    <w:rsid w:val="009531B0"/>
    <w:rsid w:val="00964325"/>
    <w:rsid w:val="009653C7"/>
    <w:rsid w:val="00967D7E"/>
    <w:rsid w:val="009741B3"/>
    <w:rsid w:val="009777D9"/>
    <w:rsid w:val="00990CF2"/>
    <w:rsid w:val="00991B88"/>
    <w:rsid w:val="009A5753"/>
    <w:rsid w:val="009A579D"/>
    <w:rsid w:val="009B04C5"/>
    <w:rsid w:val="009B2A54"/>
    <w:rsid w:val="009C6102"/>
    <w:rsid w:val="009D258E"/>
    <w:rsid w:val="009E2977"/>
    <w:rsid w:val="009E3297"/>
    <w:rsid w:val="009F734F"/>
    <w:rsid w:val="00A24087"/>
    <w:rsid w:val="00A246B6"/>
    <w:rsid w:val="00A25BAA"/>
    <w:rsid w:val="00A3076E"/>
    <w:rsid w:val="00A36A9B"/>
    <w:rsid w:val="00A47E70"/>
    <w:rsid w:val="00A50CF0"/>
    <w:rsid w:val="00A53FB5"/>
    <w:rsid w:val="00A62CB7"/>
    <w:rsid w:val="00A7530B"/>
    <w:rsid w:val="00A7671C"/>
    <w:rsid w:val="00A80734"/>
    <w:rsid w:val="00AA1B30"/>
    <w:rsid w:val="00AA2CBC"/>
    <w:rsid w:val="00AA7FCC"/>
    <w:rsid w:val="00AC5820"/>
    <w:rsid w:val="00AD06C5"/>
    <w:rsid w:val="00AD1CD8"/>
    <w:rsid w:val="00AE1952"/>
    <w:rsid w:val="00AF216A"/>
    <w:rsid w:val="00B11B8A"/>
    <w:rsid w:val="00B258BB"/>
    <w:rsid w:val="00B34802"/>
    <w:rsid w:val="00B627FF"/>
    <w:rsid w:val="00B67B97"/>
    <w:rsid w:val="00B92EEE"/>
    <w:rsid w:val="00B9588B"/>
    <w:rsid w:val="00B968C8"/>
    <w:rsid w:val="00BA3EC5"/>
    <w:rsid w:val="00BA51D9"/>
    <w:rsid w:val="00BB06C9"/>
    <w:rsid w:val="00BB5DFC"/>
    <w:rsid w:val="00BD279D"/>
    <w:rsid w:val="00BD5497"/>
    <w:rsid w:val="00BD6BB8"/>
    <w:rsid w:val="00BE3E85"/>
    <w:rsid w:val="00C03FF3"/>
    <w:rsid w:val="00C1022D"/>
    <w:rsid w:val="00C30C9F"/>
    <w:rsid w:val="00C574C3"/>
    <w:rsid w:val="00C63A5F"/>
    <w:rsid w:val="00C66BA2"/>
    <w:rsid w:val="00C743EE"/>
    <w:rsid w:val="00C75FB5"/>
    <w:rsid w:val="00C870F6"/>
    <w:rsid w:val="00C94C89"/>
    <w:rsid w:val="00C95985"/>
    <w:rsid w:val="00CA329A"/>
    <w:rsid w:val="00CC5026"/>
    <w:rsid w:val="00CC5D98"/>
    <w:rsid w:val="00CC68D0"/>
    <w:rsid w:val="00CF2652"/>
    <w:rsid w:val="00D03F9A"/>
    <w:rsid w:val="00D06D51"/>
    <w:rsid w:val="00D15946"/>
    <w:rsid w:val="00D24991"/>
    <w:rsid w:val="00D26BD9"/>
    <w:rsid w:val="00D50255"/>
    <w:rsid w:val="00D66520"/>
    <w:rsid w:val="00D82544"/>
    <w:rsid w:val="00D84AE9"/>
    <w:rsid w:val="00D9124E"/>
    <w:rsid w:val="00D97F5C"/>
    <w:rsid w:val="00DA670A"/>
    <w:rsid w:val="00DE34CF"/>
    <w:rsid w:val="00DE618D"/>
    <w:rsid w:val="00DF3EA2"/>
    <w:rsid w:val="00E03851"/>
    <w:rsid w:val="00E0572F"/>
    <w:rsid w:val="00E13F3D"/>
    <w:rsid w:val="00E16A8C"/>
    <w:rsid w:val="00E229B1"/>
    <w:rsid w:val="00E2442D"/>
    <w:rsid w:val="00E27473"/>
    <w:rsid w:val="00E34898"/>
    <w:rsid w:val="00E43ECB"/>
    <w:rsid w:val="00E5621B"/>
    <w:rsid w:val="00E65DB1"/>
    <w:rsid w:val="00E71EC5"/>
    <w:rsid w:val="00E97AA6"/>
    <w:rsid w:val="00EB09B7"/>
    <w:rsid w:val="00EB0B45"/>
    <w:rsid w:val="00EE7D7C"/>
    <w:rsid w:val="00F13A6D"/>
    <w:rsid w:val="00F20913"/>
    <w:rsid w:val="00F22643"/>
    <w:rsid w:val="00F242F4"/>
    <w:rsid w:val="00F25D98"/>
    <w:rsid w:val="00F300FB"/>
    <w:rsid w:val="00F46CB3"/>
    <w:rsid w:val="00F551D7"/>
    <w:rsid w:val="00F551F8"/>
    <w:rsid w:val="00F578FB"/>
    <w:rsid w:val="00F6014C"/>
    <w:rsid w:val="00FB6386"/>
    <w:rsid w:val="00FC0147"/>
    <w:rsid w:val="00FC541E"/>
    <w:rsid w:val="00FF0A7B"/>
    <w:rsid w:val="2533402E"/>
    <w:rsid w:val="75DF5F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01294"/>
  <w15:docId w15:val="{0228A6C8-30C0-4A19-B783-25E84352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59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basedOn w:val="DefaultParagraphFont"/>
    <w:link w:val="Heading3"/>
    <w:rPr>
      <w:rFonts w:ascii="Arial" w:hAnsi="Arial"/>
      <w:sz w:val="28"/>
      <w:lang w:val="en-GB" w:eastAsia="en-US"/>
    </w:rPr>
  </w:style>
  <w:style w:type="paragraph" w:customStyle="1" w:styleId="Revision1">
    <w:name w:val="Revision1"/>
    <w:hidden/>
    <w:uiPriority w:val="99"/>
    <w:semiHidden/>
    <w:rPr>
      <w:rFonts w:ascii="Times New Roman" w:hAnsi="Times New Roman"/>
      <w:lang w:val="en-GB" w:eastAsia="en-US"/>
    </w:rPr>
  </w:style>
  <w:style w:type="paragraph" w:styleId="Revision">
    <w:name w:val="Revision"/>
    <w:hidden/>
    <w:uiPriority w:val="99"/>
    <w:unhideWhenUsed/>
    <w:rsid w:val="00AA7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551339">
      <w:bodyDiv w:val="1"/>
      <w:marLeft w:val="0"/>
      <w:marRight w:val="0"/>
      <w:marTop w:val="0"/>
      <w:marBottom w:val="0"/>
      <w:divBdr>
        <w:top w:val="none" w:sz="0" w:space="0" w:color="auto"/>
        <w:left w:val="none" w:sz="0" w:space="0" w:color="auto"/>
        <w:bottom w:val="none" w:sz="0" w:space="0" w:color="auto"/>
        <w:right w:val="none" w:sz="0" w:space="0" w:color="auto"/>
      </w:divBdr>
    </w:div>
    <w:div w:id="211498886">
      <w:bodyDiv w:val="1"/>
      <w:marLeft w:val="0"/>
      <w:marRight w:val="0"/>
      <w:marTop w:val="0"/>
      <w:marBottom w:val="0"/>
      <w:divBdr>
        <w:top w:val="none" w:sz="0" w:space="0" w:color="auto"/>
        <w:left w:val="none" w:sz="0" w:space="0" w:color="auto"/>
        <w:bottom w:val="none" w:sz="0" w:space="0" w:color="auto"/>
        <w:right w:val="none" w:sz="0" w:space="0" w:color="auto"/>
      </w:divBdr>
    </w:div>
    <w:div w:id="381369273">
      <w:bodyDiv w:val="1"/>
      <w:marLeft w:val="0"/>
      <w:marRight w:val="0"/>
      <w:marTop w:val="0"/>
      <w:marBottom w:val="0"/>
      <w:divBdr>
        <w:top w:val="none" w:sz="0" w:space="0" w:color="auto"/>
        <w:left w:val="none" w:sz="0" w:space="0" w:color="auto"/>
        <w:bottom w:val="none" w:sz="0" w:space="0" w:color="auto"/>
        <w:right w:val="none" w:sz="0" w:space="0" w:color="auto"/>
      </w:divBdr>
    </w:div>
    <w:div w:id="524177092">
      <w:bodyDiv w:val="1"/>
      <w:marLeft w:val="0"/>
      <w:marRight w:val="0"/>
      <w:marTop w:val="0"/>
      <w:marBottom w:val="0"/>
      <w:divBdr>
        <w:top w:val="none" w:sz="0" w:space="0" w:color="auto"/>
        <w:left w:val="none" w:sz="0" w:space="0" w:color="auto"/>
        <w:bottom w:val="none" w:sz="0" w:space="0" w:color="auto"/>
        <w:right w:val="none" w:sz="0" w:space="0" w:color="auto"/>
      </w:divBdr>
    </w:div>
    <w:div w:id="587883158">
      <w:bodyDiv w:val="1"/>
      <w:marLeft w:val="0"/>
      <w:marRight w:val="0"/>
      <w:marTop w:val="0"/>
      <w:marBottom w:val="0"/>
      <w:divBdr>
        <w:top w:val="none" w:sz="0" w:space="0" w:color="auto"/>
        <w:left w:val="none" w:sz="0" w:space="0" w:color="auto"/>
        <w:bottom w:val="none" w:sz="0" w:space="0" w:color="auto"/>
        <w:right w:val="none" w:sz="0" w:space="0" w:color="auto"/>
      </w:divBdr>
    </w:div>
    <w:div w:id="821887995">
      <w:bodyDiv w:val="1"/>
      <w:marLeft w:val="0"/>
      <w:marRight w:val="0"/>
      <w:marTop w:val="0"/>
      <w:marBottom w:val="0"/>
      <w:divBdr>
        <w:top w:val="none" w:sz="0" w:space="0" w:color="auto"/>
        <w:left w:val="none" w:sz="0" w:space="0" w:color="auto"/>
        <w:bottom w:val="none" w:sz="0" w:space="0" w:color="auto"/>
        <w:right w:val="none" w:sz="0" w:space="0" w:color="auto"/>
      </w:divBdr>
    </w:div>
    <w:div w:id="934902053">
      <w:bodyDiv w:val="1"/>
      <w:marLeft w:val="0"/>
      <w:marRight w:val="0"/>
      <w:marTop w:val="0"/>
      <w:marBottom w:val="0"/>
      <w:divBdr>
        <w:top w:val="none" w:sz="0" w:space="0" w:color="auto"/>
        <w:left w:val="none" w:sz="0" w:space="0" w:color="auto"/>
        <w:bottom w:val="none" w:sz="0" w:space="0" w:color="auto"/>
        <w:right w:val="none" w:sz="0" w:space="0" w:color="auto"/>
      </w:divBdr>
    </w:div>
    <w:div w:id="1209142263">
      <w:bodyDiv w:val="1"/>
      <w:marLeft w:val="0"/>
      <w:marRight w:val="0"/>
      <w:marTop w:val="0"/>
      <w:marBottom w:val="0"/>
      <w:divBdr>
        <w:top w:val="none" w:sz="0" w:space="0" w:color="auto"/>
        <w:left w:val="none" w:sz="0" w:space="0" w:color="auto"/>
        <w:bottom w:val="none" w:sz="0" w:space="0" w:color="auto"/>
        <w:right w:val="none" w:sz="0" w:space="0" w:color="auto"/>
      </w:divBdr>
    </w:div>
    <w:div w:id="1301107385">
      <w:bodyDiv w:val="1"/>
      <w:marLeft w:val="0"/>
      <w:marRight w:val="0"/>
      <w:marTop w:val="0"/>
      <w:marBottom w:val="0"/>
      <w:divBdr>
        <w:top w:val="none" w:sz="0" w:space="0" w:color="auto"/>
        <w:left w:val="none" w:sz="0" w:space="0" w:color="auto"/>
        <w:bottom w:val="none" w:sz="0" w:space="0" w:color="auto"/>
        <w:right w:val="none" w:sz="0" w:space="0" w:color="auto"/>
      </w:divBdr>
    </w:div>
    <w:div w:id="1361319055">
      <w:bodyDiv w:val="1"/>
      <w:marLeft w:val="0"/>
      <w:marRight w:val="0"/>
      <w:marTop w:val="0"/>
      <w:marBottom w:val="0"/>
      <w:divBdr>
        <w:top w:val="none" w:sz="0" w:space="0" w:color="auto"/>
        <w:left w:val="none" w:sz="0" w:space="0" w:color="auto"/>
        <w:bottom w:val="none" w:sz="0" w:space="0" w:color="auto"/>
        <w:right w:val="none" w:sz="0" w:space="0" w:color="auto"/>
      </w:divBdr>
    </w:div>
    <w:div w:id="1470588161">
      <w:bodyDiv w:val="1"/>
      <w:marLeft w:val="0"/>
      <w:marRight w:val="0"/>
      <w:marTop w:val="0"/>
      <w:marBottom w:val="0"/>
      <w:divBdr>
        <w:top w:val="none" w:sz="0" w:space="0" w:color="auto"/>
        <w:left w:val="none" w:sz="0" w:space="0" w:color="auto"/>
        <w:bottom w:val="none" w:sz="0" w:space="0" w:color="auto"/>
        <w:right w:val="none" w:sz="0" w:space="0" w:color="auto"/>
      </w:divBdr>
    </w:div>
    <w:div w:id="1596985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11" ma:contentTypeDescription="Create a new document." ma:contentTypeScope="" ma:versionID="e4be417d2f893ca8e889446d25529367">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ee080d4cc914efe3d61babe548213468"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6D62F-1239-4A2A-8C02-E1BF596C18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CF70C8-EDEF-4332-BBC1-39B0D97B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46C11-837D-410C-9BF8-161F2A519A1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1975</Words>
  <Characters>11557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Chervyakov, Andrey</cp:lastModifiedBy>
  <cp:revision>70</cp:revision>
  <cp:lastPrinted>2411-12-31T15:59:00Z</cp:lastPrinted>
  <dcterms:created xsi:type="dcterms:W3CDTF">2025-04-10T08:10:00Z</dcterms:created>
  <dcterms:modified xsi:type="dcterms:W3CDTF">2025-08-14T16:38:00Z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GrammarlyDocumentId">
    <vt:lpwstr>dad810780eac8e7a2302d43ad8bbce2e461863238b1c81627ef9463a0a951c58</vt:lpwstr>
  </property>
  <property fmtid="{D5CDD505-2E9C-101B-9397-08002B2CF9AE}" pid="23" name="KSOProductBuildVer">
    <vt:lpwstr>2052-12.8.2.18205</vt:lpwstr>
  </property>
  <property fmtid="{D5CDD505-2E9C-101B-9397-08002B2CF9AE}" pid="24" name="ICV">
    <vt:lpwstr>B3F4DCF8F92E430EAB41348209C6D754_12</vt:lpwstr>
  </property>
</Properties>
</file>